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D4F" w:rsidRPr="00683527" w:rsidRDefault="00027D4F" w:rsidP="00027D4F">
      <w:pPr>
        <w:pStyle w:val="TAH"/>
        <w:jc w:val="left"/>
        <w:rPr>
          <w:sz w:val="24"/>
          <w:szCs w:val="24"/>
          <w:lang w:eastAsia="zh-CN"/>
        </w:rPr>
      </w:pPr>
      <w:bookmarkStart w:id="0" w:name="Title"/>
      <w:bookmarkStart w:id="1" w:name="DocumentFor"/>
      <w:bookmarkStart w:id="2" w:name="_Toc193024528"/>
      <w:bookmarkStart w:id="3" w:name="_Hlk491845607"/>
      <w:bookmarkStart w:id="4" w:name="_GoBack"/>
      <w:bookmarkEnd w:id="0"/>
      <w:bookmarkEnd w:id="1"/>
      <w:r w:rsidRPr="00683527">
        <w:rPr>
          <w:sz w:val="24"/>
          <w:szCs w:val="24"/>
        </w:rPr>
        <w:t>3GPP TSG-RAN WG4 Meeting # 10</w:t>
      </w:r>
      <w:r w:rsidRPr="00683527">
        <w:rPr>
          <w:sz w:val="24"/>
          <w:szCs w:val="24"/>
          <w:lang w:val="en-US"/>
        </w:rPr>
        <w:t>3</w:t>
      </w:r>
      <w:r w:rsidRPr="00683527">
        <w:rPr>
          <w:sz w:val="24"/>
          <w:szCs w:val="24"/>
        </w:rPr>
        <w:t>-e</w:t>
      </w:r>
      <w:r w:rsidRPr="00683527">
        <w:rPr>
          <w:sz w:val="24"/>
          <w:szCs w:val="24"/>
        </w:rPr>
        <w:tab/>
      </w:r>
      <w:r w:rsidRPr="00683527">
        <w:rPr>
          <w:sz w:val="24"/>
          <w:szCs w:val="24"/>
        </w:rPr>
        <w:tab/>
      </w:r>
      <w:r w:rsidRPr="00683527">
        <w:rPr>
          <w:sz w:val="24"/>
          <w:szCs w:val="24"/>
        </w:rPr>
        <w:tab/>
      </w:r>
      <w:r w:rsidRPr="00683527">
        <w:rPr>
          <w:sz w:val="24"/>
          <w:szCs w:val="24"/>
        </w:rPr>
        <w:tab/>
      </w:r>
      <w:r w:rsidRPr="00683527">
        <w:rPr>
          <w:sz w:val="24"/>
          <w:szCs w:val="24"/>
        </w:rPr>
        <w:tab/>
      </w:r>
      <w:r w:rsidRPr="00683527">
        <w:rPr>
          <w:sz w:val="24"/>
          <w:szCs w:val="24"/>
        </w:rPr>
        <w:tab/>
      </w:r>
      <w:r w:rsidR="00683527" w:rsidRPr="00683527">
        <w:rPr>
          <w:rFonts w:cs="Arial"/>
          <w:bCs/>
          <w:sz w:val="24"/>
          <w:szCs w:val="24"/>
        </w:rPr>
        <w:t>R4-2207939</w:t>
      </w:r>
    </w:p>
    <w:bookmarkEnd w:id="4"/>
    <w:p w:rsidR="00027D4F" w:rsidRPr="00361271" w:rsidRDefault="00027D4F" w:rsidP="00027D4F">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rsidR="00240C54" w:rsidRPr="00F07624" w:rsidRDefault="00240C54" w:rsidP="00240C54">
      <w:pPr>
        <w:pStyle w:val="NoSpacing"/>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54" w:rsidTr="00C9769C">
        <w:tc>
          <w:tcPr>
            <w:tcW w:w="9641" w:type="dxa"/>
            <w:gridSpan w:val="9"/>
            <w:tcBorders>
              <w:top w:val="single" w:sz="4" w:space="0" w:color="auto"/>
              <w:left w:val="single" w:sz="4" w:space="0" w:color="auto"/>
              <w:right w:val="single" w:sz="4" w:space="0" w:color="auto"/>
            </w:tcBorders>
          </w:tcPr>
          <w:p w:rsidR="00240C54" w:rsidRDefault="00240C54" w:rsidP="00C9769C">
            <w:pPr>
              <w:pStyle w:val="CRCoverPage"/>
              <w:spacing w:after="0"/>
              <w:jc w:val="right"/>
              <w:rPr>
                <w:i/>
                <w:noProof/>
              </w:rPr>
            </w:pPr>
            <w:r>
              <w:rPr>
                <w:i/>
                <w:noProof/>
                <w:sz w:val="14"/>
              </w:rPr>
              <w:t>CR-Form-v12.1</w:t>
            </w:r>
          </w:p>
        </w:tc>
      </w:tr>
      <w:tr w:rsidR="00240C54" w:rsidTr="00C9769C">
        <w:tc>
          <w:tcPr>
            <w:tcW w:w="9641" w:type="dxa"/>
            <w:gridSpan w:val="9"/>
            <w:tcBorders>
              <w:left w:val="single" w:sz="4" w:space="0" w:color="auto"/>
              <w:right w:val="single" w:sz="4" w:space="0" w:color="auto"/>
            </w:tcBorders>
          </w:tcPr>
          <w:p w:rsidR="00240C54" w:rsidRDefault="00240C54" w:rsidP="00C9769C">
            <w:pPr>
              <w:pStyle w:val="CRCoverPage"/>
              <w:spacing w:after="0"/>
              <w:jc w:val="center"/>
              <w:rPr>
                <w:noProof/>
              </w:rPr>
            </w:pPr>
            <w:r>
              <w:rPr>
                <w:b/>
                <w:noProof/>
                <w:sz w:val="32"/>
              </w:rPr>
              <w:t>CHANGE REQUEST</w:t>
            </w:r>
          </w:p>
        </w:tc>
      </w:tr>
      <w:tr w:rsidR="00240C54" w:rsidTr="00C9769C">
        <w:tc>
          <w:tcPr>
            <w:tcW w:w="9641" w:type="dxa"/>
            <w:gridSpan w:val="9"/>
            <w:tcBorders>
              <w:left w:val="single" w:sz="4" w:space="0" w:color="auto"/>
              <w:right w:val="single" w:sz="4" w:space="0" w:color="auto"/>
            </w:tcBorders>
          </w:tcPr>
          <w:p w:rsidR="00240C54" w:rsidRDefault="00240C54" w:rsidP="00C9769C">
            <w:pPr>
              <w:pStyle w:val="CRCoverPage"/>
              <w:spacing w:after="0"/>
              <w:rPr>
                <w:noProof/>
                <w:sz w:val="8"/>
                <w:szCs w:val="8"/>
              </w:rPr>
            </w:pPr>
          </w:p>
        </w:tc>
      </w:tr>
      <w:tr w:rsidR="00240C54" w:rsidTr="00C9769C">
        <w:tc>
          <w:tcPr>
            <w:tcW w:w="142" w:type="dxa"/>
            <w:tcBorders>
              <w:left w:val="single" w:sz="4" w:space="0" w:color="auto"/>
            </w:tcBorders>
          </w:tcPr>
          <w:p w:rsidR="00240C54" w:rsidRDefault="00240C54" w:rsidP="00C9769C">
            <w:pPr>
              <w:pStyle w:val="CRCoverPage"/>
              <w:spacing w:after="0"/>
              <w:jc w:val="right"/>
              <w:rPr>
                <w:noProof/>
              </w:rPr>
            </w:pPr>
          </w:p>
        </w:tc>
        <w:tc>
          <w:tcPr>
            <w:tcW w:w="1559" w:type="dxa"/>
            <w:shd w:val="pct30" w:color="FFFF00" w:fill="auto"/>
          </w:tcPr>
          <w:p w:rsidR="00240C54" w:rsidRPr="00E116B1" w:rsidRDefault="00240C54" w:rsidP="00C9769C">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40C54" w:rsidRDefault="00240C54" w:rsidP="00C9769C">
            <w:pPr>
              <w:pStyle w:val="CRCoverPage"/>
              <w:spacing w:after="0"/>
              <w:jc w:val="center"/>
              <w:rPr>
                <w:noProof/>
              </w:rPr>
            </w:pPr>
            <w:r>
              <w:rPr>
                <w:b/>
                <w:noProof/>
                <w:sz w:val="28"/>
              </w:rPr>
              <w:t>CR</w:t>
            </w:r>
          </w:p>
        </w:tc>
        <w:tc>
          <w:tcPr>
            <w:tcW w:w="1276" w:type="dxa"/>
            <w:shd w:val="pct30" w:color="FFFF00" w:fill="auto"/>
          </w:tcPr>
          <w:p w:rsidR="00240C54" w:rsidRPr="00410371" w:rsidRDefault="00240C54" w:rsidP="00C9769C">
            <w:pPr>
              <w:pStyle w:val="CRCoverPage"/>
              <w:spacing w:after="0"/>
              <w:rPr>
                <w:noProof/>
                <w:lang w:eastAsia="zh-CN"/>
              </w:rPr>
            </w:pPr>
          </w:p>
        </w:tc>
        <w:tc>
          <w:tcPr>
            <w:tcW w:w="709" w:type="dxa"/>
          </w:tcPr>
          <w:p w:rsidR="00240C54" w:rsidRDefault="00240C54" w:rsidP="00C9769C">
            <w:pPr>
              <w:pStyle w:val="CRCoverPage"/>
              <w:tabs>
                <w:tab w:val="right" w:pos="625"/>
              </w:tabs>
              <w:spacing w:after="0"/>
              <w:jc w:val="center"/>
              <w:rPr>
                <w:noProof/>
              </w:rPr>
            </w:pPr>
            <w:r>
              <w:rPr>
                <w:b/>
                <w:bCs/>
                <w:noProof/>
                <w:sz w:val="28"/>
              </w:rPr>
              <w:t>rev</w:t>
            </w:r>
          </w:p>
        </w:tc>
        <w:tc>
          <w:tcPr>
            <w:tcW w:w="992" w:type="dxa"/>
            <w:shd w:val="pct30" w:color="FFFF00" w:fill="auto"/>
          </w:tcPr>
          <w:p w:rsidR="00240C54" w:rsidRPr="00FC155A" w:rsidRDefault="00240C54" w:rsidP="00C9769C">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40C54" w:rsidRDefault="00240C54" w:rsidP="00C976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0C54" w:rsidRPr="00DD1BDE" w:rsidRDefault="00240C54" w:rsidP="005449B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5449B7">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rsidR="00240C54" w:rsidRDefault="00240C54" w:rsidP="00C9769C">
            <w:pPr>
              <w:pStyle w:val="CRCoverPage"/>
              <w:spacing w:after="0"/>
              <w:rPr>
                <w:noProof/>
              </w:rPr>
            </w:pPr>
          </w:p>
        </w:tc>
      </w:tr>
      <w:tr w:rsidR="00240C54" w:rsidTr="00C9769C">
        <w:tc>
          <w:tcPr>
            <w:tcW w:w="9641" w:type="dxa"/>
            <w:gridSpan w:val="9"/>
            <w:tcBorders>
              <w:left w:val="single" w:sz="4" w:space="0" w:color="auto"/>
              <w:right w:val="single" w:sz="4" w:space="0" w:color="auto"/>
            </w:tcBorders>
          </w:tcPr>
          <w:p w:rsidR="00240C54" w:rsidRDefault="00240C54" w:rsidP="00C9769C">
            <w:pPr>
              <w:pStyle w:val="CRCoverPage"/>
              <w:spacing w:after="0"/>
              <w:rPr>
                <w:noProof/>
              </w:rPr>
            </w:pPr>
          </w:p>
        </w:tc>
      </w:tr>
      <w:tr w:rsidR="00240C54" w:rsidTr="00C9769C">
        <w:tc>
          <w:tcPr>
            <w:tcW w:w="9641" w:type="dxa"/>
            <w:gridSpan w:val="9"/>
            <w:tcBorders>
              <w:top w:val="single" w:sz="4" w:space="0" w:color="auto"/>
            </w:tcBorders>
          </w:tcPr>
          <w:p w:rsidR="00240C54" w:rsidRPr="00F25D98" w:rsidRDefault="00240C54" w:rsidP="00C976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54" w:rsidTr="00C9769C">
        <w:tc>
          <w:tcPr>
            <w:tcW w:w="9641" w:type="dxa"/>
            <w:gridSpan w:val="9"/>
          </w:tcPr>
          <w:p w:rsidR="00240C54" w:rsidRDefault="00240C54" w:rsidP="00C9769C">
            <w:pPr>
              <w:pStyle w:val="CRCoverPage"/>
              <w:spacing w:after="0"/>
              <w:rPr>
                <w:noProof/>
                <w:sz w:val="8"/>
                <w:szCs w:val="8"/>
              </w:rPr>
            </w:pPr>
          </w:p>
        </w:tc>
      </w:tr>
    </w:tbl>
    <w:p w:rsidR="00240C54" w:rsidRDefault="00240C54" w:rsidP="00240C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54" w:rsidTr="00C9769C">
        <w:tc>
          <w:tcPr>
            <w:tcW w:w="2835" w:type="dxa"/>
          </w:tcPr>
          <w:p w:rsidR="00240C54" w:rsidRDefault="00240C54" w:rsidP="00C9769C">
            <w:pPr>
              <w:pStyle w:val="CRCoverPage"/>
              <w:tabs>
                <w:tab w:val="right" w:pos="2751"/>
              </w:tabs>
              <w:spacing w:after="0"/>
              <w:rPr>
                <w:b/>
                <w:i/>
                <w:noProof/>
              </w:rPr>
            </w:pPr>
            <w:r>
              <w:rPr>
                <w:b/>
                <w:i/>
                <w:noProof/>
              </w:rPr>
              <w:t>Proposed change affects:</w:t>
            </w:r>
          </w:p>
        </w:tc>
        <w:tc>
          <w:tcPr>
            <w:tcW w:w="1418" w:type="dxa"/>
          </w:tcPr>
          <w:p w:rsidR="00240C54" w:rsidRDefault="00240C54" w:rsidP="00C976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C54" w:rsidRDefault="00240C54" w:rsidP="00C9769C">
            <w:pPr>
              <w:pStyle w:val="CRCoverPage"/>
              <w:spacing w:after="0"/>
              <w:jc w:val="center"/>
              <w:rPr>
                <w:b/>
                <w:caps/>
                <w:noProof/>
              </w:rPr>
            </w:pPr>
          </w:p>
        </w:tc>
        <w:tc>
          <w:tcPr>
            <w:tcW w:w="709" w:type="dxa"/>
            <w:tcBorders>
              <w:left w:val="single" w:sz="4" w:space="0" w:color="auto"/>
            </w:tcBorders>
          </w:tcPr>
          <w:p w:rsidR="00240C54" w:rsidRDefault="00240C54" w:rsidP="00C976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C9769C">
            <w:pPr>
              <w:pStyle w:val="CRCoverPage"/>
              <w:spacing w:after="0"/>
              <w:jc w:val="center"/>
              <w:rPr>
                <w:b/>
                <w:caps/>
                <w:noProof/>
              </w:rPr>
            </w:pPr>
            <w:r>
              <w:rPr>
                <w:b/>
                <w:caps/>
                <w:noProof/>
              </w:rPr>
              <w:t>X</w:t>
            </w:r>
          </w:p>
        </w:tc>
        <w:tc>
          <w:tcPr>
            <w:tcW w:w="2126" w:type="dxa"/>
          </w:tcPr>
          <w:p w:rsidR="00240C54" w:rsidRDefault="00240C54" w:rsidP="00C976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C54" w:rsidRDefault="00240C54" w:rsidP="00C9769C">
            <w:pPr>
              <w:pStyle w:val="CRCoverPage"/>
              <w:spacing w:after="0"/>
              <w:jc w:val="center"/>
              <w:rPr>
                <w:b/>
                <w:caps/>
                <w:noProof/>
              </w:rPr>
            </w:pPr>
          </w:p>
        </w:tc>
        <w:tc>
          <w:tcPr>
            <w:tcW w:w="1418" w:type="dxa"/>
            <w:tcBorders>
              <w:left w:val="nil"/>
            </w:tcBorders>
          </w:tcPr>
          <w:p w:rsidR="00240C54" w:rsidRDefault="00240C54" w:rsidP="00C976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C9769C">
            <w:pPr>
              <w:pStyle w:val="CRCoverPage"/>
              <w:spacing w:after="0"/>
              <w:jc w:val="center"/>
              <w:rPr>
                <w:b/>
                <w:bCs/>
                <w:caps/>
                <w:noProof/>
              </w:rPr>
            </w:pPr>
          </w:p>
        </w:tc>
      </w:tr>
    </w:tbl>
    <w:p w:rsidR="00240C54" w:rsidRDefault="00240C54" w:rsidP="00240C54">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61"/>
        <w:gridCol w:w="104"/>
      </w:tblGrid>
      <w:tr w:rsidR="00240C54" w:rsidTr="00926D79">
        <w:tc>
          <w:tcPr>
            <w:tcW w:w="9678" w:type="dxa"/>
            <w:gridSpan w:val="12"/>
          </w:tcPr>
          <w:p w:rsidR="00240C54" w:rsidRDefault="00240C54" w:rsidP="00C9769C">
            <w:pPr>
              <w:pStyle w:val="CRCoverPage"/>
              <w:spacing w:after="0"/>
              <w:rPr>
                <w:noProof/>
                <w:sz w:val="8"/>
                <w:szCs w:val="8"/>
              </w:rPr>
            </w:pPr>
          </w:p>
        </w:tc>
      </w:tr>
      <w:tr w:rsidR="00240C54" w:rsidTr="00926D79">
        <w:tc>
          <w:tcPr>
            <w:tcW w:w="1843" w:type="dxa"/>
            <w:tcBorders>
              <w:top w:val="single" w:sz="4" w:space="0" w:color="auto"/>
              <w:left w:val="single" w:sz="4" w:space="0" w:color="auto"/>
            </w:tcBorders>
          </w:tcPr>
          <w:p w:rsidR="00240C54" w:rsidRDefault="00240C54" w:rsidP="00C9769C">
            <w:pPr>
              <w:pStyle w:val="CRCoverPage"/>
              <w:tabs>
                <w:tab w:val="right" w:pos="1759"/>
              </w:tabs>
              <w:spacing w:after="0"/>
              <w:rPr>
                <w:b/>
                <w:i/>
                <w:noProof/>
              </w:rPr>
            </w:pPr>
            <w:r>
              <w:rPr>
                <w:b/>
                <w:i/>
                <w:noProof/>
              </w:rPr>
              <w:t>Title:</w:t>
            </w:r>
            <w:r>
              <w:rPr>
                <w:b/>
                <w:i/>
                <w:noProof/>
              </w:rPr>
              <w:tab/>
            </w:r>
          </w:p>
        </w:tc>
        <w:tc>
          <w:tcPr>
            <w:tcW w:w="7835" w:type="dxa"/>
            <w:gridSpan w:val="11"/>
            <w:tcBorders>
              <w:top w:val="single" w:sz="4" w:space="0" w:color="auto"/>
              <w:right w:val="single" w:sz="4" w:space="0" w:color="auto"/>
            </w:tcBorders>
            <w:shd w:val="pct30" w:color="FFFF00" w:fill="auto"/>
          </w:tcPr>
          <w:p w:rsidR="00240C54" w:rsidRPr="002F7264" w:rsidRDefault="00240C54" w:rsidP="006005FD">
            <w:pPr>
              <w:pStyle w:val="CRCoverPage"/>
              <w:spacing w:after="0"/>
              <w:ind w:left="100"/>
              <w:rPr>
                <w:noProof/>
              </w:rPr>
            </w:pPr>
            <w:r w:rsidRPr="00BC144F">
              <w:t xml:space="preserve">Draft CR for 38.101-1:  </w:t>
            </w:r>
            <w:r>
              <w:t xml:space="preserve">Addition PC1.5 single uplink </w:t>
            </w:r>
            <w:r w:rsidR="006005FD">
              <w:t xml:space="preserve">for </w:t>
            </w:r>
            <w:r w:rsidR="00343C52">
              <w:t>down</w:t>
            </w:r>
            <w:r w:rsidR="006005FD">
              <w:t>l</w:t>
            </w:r>
            <w:r w:rsidR="00343C52">
              <w:t>ink</w:t>
            </w:r>
            <w:r w:rsidR="00905108">
              <w:t xml:space="preserve"> combinations</w:t>
            </w:r>
          </w:p>
        </w:tc>
      </w:tr>
      <w:tr w:rsidR="00240C54" w:rsidTr="00926D79">
        <w:tc>
          <w:tcPr>
            <w:tcW w:w="1843" w:type="dxa"/>
            <w:tcBorders>
              <w:left w:val="single" w:sz="4" w:space="0" w:color="auto"/>
            </w:tcBorders>
          </w:tcPr>
          <w:p w:rsidR="00240C54" w:rsidRDefault="00240C54" w:rsidP="00C9769C">
            <w:pPr>
              <w:pStyle w:val="CRCoverPage"/>
              <w:spacing w:after="0"/>
              <w:rPr>
                <w:b/>
                <w:i/>
                <w:noProof/>
                <w:sz w:val="8"/>
                <w:szCs w:val="8"/>
              </w:rPr>
            </w:pPr>
          </w:p>
        </w:tc>
        <w:tc>
          <w:tcPr>
            <w:tcW w:w="7835" w:type="dxa"/>
            <w:gridSpan w:val="11"/>
            <w:tcBorders>
              <w:right w:val="single" w:sz="4" w:space="0" w:color="auto"/>
            </w:tcBorders>
          </w:tcPr>
          <w:p w:rsidR="00240C54" w:rsidRDefault="00240C54" w:rsidP="00C9769C">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Source to WG:</w:t>
            </w:r>
          </w:p>
        </w:tc>
        <w:tc>
          <w:tcPr>
            <w:tcW w:w="7835" w:type="dxa"/>
            <w:gridSpan w:val="11"/>
            <w:tcBorders>
              <w:right w:val="single" w:sz="4" w:space="0" w:color="auto"/>
            </w:tcBorders>
            <w:shd w:val="pct30" w:color="FFFF00" w:fill="auto"/>
          </w:tcPr>
          <w:p w:rsidR="00240C54" w:rsidRDefault="00240C54" w:rsidP="00C9769C">
            <w:pPr>
              <w:pStyle w:val="CRCoverPage"/>
              <w:spacing w:after="0"/>
              <w:ind w:left="100"/>
              <w:rPr>
                <w:noProof/>
                <w:lang w:eastAsia="zh-CN"/>
              </w:rPr>
            </w:pPr>
            <w:r>
              <w:rPr>
                <w:lang w:eastAsia="zh-CN"/>
              </w:rPr>
              <w:t>Verizon</w:t>
            </w:r>
          </w:p>
        </w:tc>
      </w:tr>
      <w:tr w:rsidR="00240C54" w:rsidTr="00926D79">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Source to TSG:</w:t>
            </w:r>
          </w:p>
        </w:tc>
        <w:tc>
          <w:tcPr>
            <w:tcW w:w="7835" w:type="dxa"/>
            <w:gridSpan w:val="11"/>
            <w:tcBorders>
              <w:right w:val="single" w:sz="4" w:space="0" w:color="auto"/>
            </w:tcBorders>
            <w:shd w:val="pct30" w:color="FFFF00" w:fill="auto"/>
          </w:tcPr>
          <w:p w:rsidR="00240C54" w:rsidRDefault="00240C54" w:rsidP="00C9769C">
            <w:pPr>
              <w:pStyle w:val="CRCoverPage"/>
              <w:spacing w:after="0"/>
              <w:ind w:left="100"/>
              <w:rPr>
                <w:noProof/>
                <w:lang w:eastAsia="zh-CN"/>
              </w:rPr>
            </w:pPr>
            <w:r>
              <w:rPr>
                <w:rFonts w:hint="eastAsia"/>
                <w:lang w:eastAsia="zh-CN"/>
              </w:rPr>
              <w:t>R4</w:t>
            </w:r>
          </w:p>
        </w:tc>
      </w:tr>
      <w:tr w:rsidR="00240C54" w:rsidTr="00926D79">
        <w:tc>
          <w:tcPr>
            <w:tcW w:w="1843" w:type="dxa"/>
            <w:tcBorders>
              <w:left w:val="single" w:sz="4" w:space="0" w:color="auto"/>
            </w:tcBorders>
          </w:tcPr>
          <w:p w:rsidR="00240C54" w:rsidRDefault="00240C54" w:rsidP="00C9769C">
            <w:pPr>
              <w:pStyle w:val="CRCoverPage"/>
              <w:spacing w:after="0"/>
              <w:rPr>
                <w:b/>
                <w:i/>
                <w:noProof/>
                <w:sz w:val="8"/>
                <w:szCs w:val="8"/>
              </w:rPr>
            </w:pPr>
          </w:p>
        </w:tc>
        <w:tc>
          <w:tcPr>
            <w:tcW w:w="7835" w:type="dxa"/>
            <w:gridSpan w:val="11"/>
            <w:tcBorders>
              <w:right w:val="single" w:sz="4" w:space="0" w:color="auto"/>
            </w:tcBorders>
          </w:tcPr>
          <w:p w:rsidR="00240C54" w:rsidRDefault="00240C54" w:rsidP="00C9769C">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Work item code:</w:t>
            </w:r>
          </w:p>
        </w:tc>
        <w:tc>
          <w:tcPr>
            <w:tcW w:w="3686" w:type="dxa"/>
            <w:gridSpan w:val="5"/>
            <w:shd w:val="pct30" w:color="FFFF00" w:fill="auto"/>
          </w:tcPr>
          <w:p w:rsidR="00240C54" w:rsidRDefault="006D1E50" w:rsidP="00C9769C">
            <w:pPr>
              <w:pStyle w:val="CRCoverPage"/>
              <w:spacing w:after="0"/>
              <w:ind w:left="100"/>
              <w:rPr>
                <w:noProof/>
              </w:rPr>
            </w:pPr>
            <w:r w:rsidRPr="00BC144F">
              <w:rPr>
                <w:noProof/>
              </w:rPr>
              <w:t>NR_PC2_CA_R17_2BDL_2BUL-Core</w:t>
            </w:r>
          </w:p>
        </w:tc>
        <w:tc>
          <w:tcPr>
            <w:tcW w:w="567" w:type="dxa"/>
            <w:tcBorders>
              <w:left w:val="nil"/>
            </w:tcBorders>
          </w:tcPr>
          <w:p w:rsidR="00240C54" w:rsidRDefault="00240C54" w:rsidP="00C9769C">
            <w:pPr>
              <w:pStyle w:val="CRCoverPage"/>
              <w:spacing w:after="0"/>
              <w:ind w:right="100"/>
              <w:rPr>
                <w:noProof/>
              </w:rPr>
            </w:pPr>
          </w:p>
        </w:tc>
        <w:tc>
          <w:tcPr>
            <w:tcW w:w="1417" w:type="dxa"/>
            <w:gridSpan w:val="3"/>
            <w:tcBorders>
              <w:left w:val="nil"/>
            </w:tcBorders>
          </w:tcPr>
          <w:p w:rsidR="00240C54" w:rsidRDefault="00240C54" w:rsidP="00C9769C">
            <w:pPr>
              <w:pStyle w:val="CRCoverPage"/>
              <w:spacing w:after="0"/>
              <w:jc w:val="right"/>
              <w:rPr>
                <w:noProof/>
              </w:rPr>
            </w:pPr>
            <w:r>
              <w:rPr>
                <w:b/>
                <w:i/>
                <w:noProof/>
              </w:rPr>
              <w:t>Date:</w:t>
            </w:r>
          </w:p>
        </w:tc>
        <w:tc>
          <w:tcPr>
            <w:tcW w:w="2165" w:type="dxa"/>
            <w:gridSpan w:val="2"/>
            <w:tcBorders>
              <w:right w:val="single" w:sz="4" w:space="0" w:color="auto"/>
            </w:tcBorders>
            <w:shd w:val="pct30" w:color="FFFF00" w:fill="auto"/>
          </w:tcPr>
          <w:p w:rsidR="00240C54" w:rsidRDefault="00240C54" w:rsidP="004E3A30">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4E3A30">
              <w:rPr>
                <w:lang w:eastAsia="zh-CN"/>
              </w:rPr>
              <w:t>5</w:t>
            </w:r>
            <w:r>
              <w:rPr>
                <w:rFonts w:hint="eastAsia"/>
                <w:lang w:eastAsia="zh-CN"/>
              </w:rPr>
              <w:t>-</w:t>
            </w:r>
            <w:r w:rsidR="004E3A30">
              <w:rPr>
                <w:lang w:eastAsia="zh-CN"/>
              </w:rPr>
              <w:t>09</w:t>
            </w:r>
          </w:p>
        </w:tc>
      </w:tr>
      <w:tr w:rsidR="00240C54" w:rsidTr="00926D79">
        <w:tc>
          <w:tcPr>
            <w:tcW w:w="1843" w:type="dxa"/>
            <w:tcBorders>
              <w:left w:val="single" w:sz="4" w:space="0" w:color="auto"/>
            </w:tcBorders>
          </w:tcPr>
          <w:p w:rsidR="00240C54" w:rsidRDefault="00240C54" w:rsidP="00C9769C">
            <w:pPr>
              <w:pStyle w:val="CRCoverPage"/>
              <w:spacing w:after="0"/>
              <w:rPr>
                <w:b/>
                <w:i/>
                <w:noProof/>
                <w:sz w:val="8"/>
                <w:szCs w:val="8"/>
              </w:rPr>
            </w:pPr>
          </w:p>
        </w:tc>
        <w:tc>
          <w:tcPr>
            <w:tcW w:w="1986" w:type="dxa"/>
            <w:gridSpan w:val="4"/>
          </w:tcPr>
          <w:p w:rsidR="00240C54" w:rsidRDefault="00240C54" w:rsidP="00C9769C">
            <w:pPr>
              <w:pStyle w:val="CRCoverPage"/>
              <w:spacing w:after="0"/>
              <w:rPr>
                <w:noProof/>
                <w:sz w:val="8"/>
                <w:szCs w:val="8"/>
              </w:rPr>
            </w:pPr>
          </w:p>
        </w:tc>
        <w:tc>
          <w:tcPr>
            <w:tcW w:w="2267" w:type="dxa"/>
            <w:gridSpan w:val="2"/>
          </w:tcPr>
          <w:p w:rsidR="00240C54" w:rsidRDefault="00240C54" w:rsidP="00C9769C">
            <w:pPr>
              <w:pStyle w:val="CRCoverPage"/>
              <w:spacing w:after="0"/>
              <w:rPr>
                <w:noProof/>
                <w:sz w:val="8"/>
                <w:szCs w:val="8"/>
              </w:rPr>
            </w:pPr>
          </w:p>
        </w:tc>
        <w:tc>
          <w:tcPr>
            <w:tcW w:w="1417" w:type="dxa"/>
            <w:gridSpan w:val="3"/>
          </w:tcPr>
          <w:p w:rsidR="00240C54" w:rsidRDefault="00240C54" w:rsidP="00C9769C">
            <w:pPr>
              <w:pStyle w:val="CRCoverPage"/>
              <w:spacing w:after="0"/>
              <w:rPr>
                <w:noProof/>
                <w:sz w:val="8"/>
                <w:szCs w:val="8"/>
              </w:rPr>
            </w:pPr>
          </w:p>
        </w:tc>
        <w:tc>
          <w:tcPr>
            <w:tcW w:w="2165" w:type="dxa"/>
            <w:gridSpan w:val="2"/>
            <w:tcBorders>
              <w:right w:val="single" w:sz="4" w:space="0" w:color="auto"/>
            </w:tcBorders>
          </w:tcPr>
          <w:p w:rsidR="00240C54" w:rsidRDefault="00240C54" w:rsidP="00C9769C">
            <w:pPr>
              <w:pStyle w:val="CRCoverPage"/>
              <w:spacing w:after="0"/>
              <w:rPr>
                <w:noProof/>
                <w:sz w:val="8"/>
                <w:szCs w:val="8"/>
              </w:rPr>
            </w:pPr>
          </w:p>
        </w:tc>
      </w:tr>
      <w:tr w:rsidR="00240C54" w:rsidTr="00926D79">
        <w:trPr>
          <w:cantSplit/>
        </w:trPr>
        <w:tc>
          <w:tcPr>
            <w:tcW w:w="1843" w:type="dxa"/>
            <w:tcBorders>
              <w:left w:val="single" w:sz="4" w:space="0" w:color="auto"/>
            </w:tcBorders>
          </w:tcPr>
          <w:p w:rsidR="00240C54" w:rsidRDefault="00240C54" w:rsidP="00C9769C">
            <w:pPr>
              <w:pStyle w:val="CRCoverPage"/>
              <w:tabs>
                <w:tab w:val="right" w:pos="1759"/>
              </w:tabs>
              <w:spacing w:after="0"/>
              <w:rPr>
                <w:b/>
                <w:i/>
                <w:noProof/>
              </w:rPr>
            </w:pPr>
            <w:r>
              <w:rPr>
                <w:b/>
                <w:i/>
                <w:noProof/>
              </w:rPr>
              <w:t>Category:</w:t>
            </w:r>
          </w:p>
        </w:tc>
        <w:tc>
          <w:tcPr>
            <w:tcW w:w="851" w:type="dxa"/>
            <w:shd w:val="pct30" w:color="FFFF00" w:fill="auto"/>
          </w:tcPr>
          <w:p w:rsidR="00240C54" w:rsidRDefault="00240C54" w:rsidP="00C9769C">
            <w:pPr>
              <w:pStyle w:val="CRCoverPage"/>
              <w:spacing w:after="0"/>
              <w:ind w:left="100" w:right="-609"/>
              <w:rPr>
                <w:b/>
                <w:noProof/>
              </w:rPr>
            </w:pPr>
            <w:r>
              <w:rPr>
                <w:b/>
                <w:noProof/>
              </w:rPr>
              <w:t>B</w:t>
            </w:r>
          </w:p>
        </w:tc>
        <w:tc>
          <w:tcPr>
            <w:tcW w:w="3402" w:type="dxa"/>
            <w:gridSpan w:val="5"/>
            <w:tcBorders>
              <w:left w:val="nil"/>
            </w:tcBorders>
          </w:tcPr>
          <w:p w:rsidR="00240C54" w:rsidRDefault="00240C54" w:rsidP="00C9769C">
            <w:pPr>
              <w:pStyle w:val="CRCoverPage"/>
              <w:spacing w:after="0"/>
              <w:rPr>
                <w:noProof/>
              </w:rPr>
            </w:pPr>
          </w:p>
        </w:tc>
        <w:tc>
          <w:tcPr>
            <w:tcW w:w="1417" w:type="dxa"/>
            <w:gridSpan w:val="3"/>
            <w:tcBorders>
              <w:left w:val="nil"/>
            </w:tcBorders>
          </w:tcPr>
          <w:p w:rsidR="00240C54" w:rsidRDefault="00240C54" w:rsidP="00C9769C">
            <w:pPr>
              <w:pStyle w:val="CRCoverPage"/>
              <w:spacing w:after="0"/>
              <w:jc w:val="right"/>
              <w:rPr>
                <w:b/>
                <w:i/>
                <w:noProof/>
              </w:rPr>
            </w:pPr>
            <w:r>
              <w:rPr>
                <w:b/>
                <w:i/>
                <w:noProof/>
              </w:rPr>
              <w:t>Release:</w:t>
            </w:r>
          </w:p>
        </w:tc>
        <w:tc>
          <w:tcPr>
            <w:tcW w:w="2165" w:type="dxa"/>
            <w:gridSpan w:val="2"/>
            <w:tcBorders>
              <w:right w:val="single" w:sz="4" w:space="0" w:color="auto"/>
            </w:tcBorders>
            <w:shd w:val="pct30" w:color="FFFF00" w:fill="auto"/>
          </w:tcPr>
          <w:p w:rsidR="00240C54" w:rsidRDefault="00240C54" w:rsidP="00C9769C">
            <w:pPr>
              <w:pStyle w:val="CRCoverPage"/>
              <w:spacing w:after="0"/>
              <w:ind w:left="100"/>
              <w:rPr>
                <w:noProof/>
                <w:lang w:eastAsia="zh-CN"/>
              </w:rPr>
            </w:pPr>
            <w:r>
              <w:rPr>
                <w:rFonts w:hint="eastAsia"/>
                <w:lang w:eastAsia="zh-CN"/>
              </w:rPr>
              <w:t>Rel-17</w:t>
            </w:r>
          </w:p>
        </w:tc>
      </w:tr>
      <w:tr w:rsidR="00240C54" w:rsidTr="00926D79">
        <w:tc>
          <w:tcPr>
            <w:tcW w:w="1843" w:type="dxa"/>
            <w:tcBorders>
              <w:left w:val="single" w:sz="4" w:space="0" w:color="auto"/>
              <w:bottom w:val="single" w:sz="4" w:space="0" w:color="auto"/>
            </w:tcBorders>
          </w:tcPr>
          <w:p w:rsidR="00240C54" w:rsidRDefault="00240C54" w:rsidP="00C9769C">
            <w:pPr>
              <w:pStyle w:val="CRCoverPage"/>
              <w:spacing w:after="0"/>
              <w:rPr>
                <w:b/>
                <w:i/>
                <w:noProof/>
              </w:rPr>
            </w:pPr>
          </w:p>
        </w:tc>
        <w:tc>
          <w:tcPr>
            <w:tcW w:w="4677" w:type="dxa"/>
            <w:gridSpan w:val="8"/>
            <w:tcBorders>
              <w:bottom w:val="single" w:sz="4" w:space="0" w:color="auto"/>
            </w:tcBorders>
          </w:tcPr>
          <w:p w:rsidR="00240C54" w:rsidRDefault="00240C54" w:rsidP="00C97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C54" w:rsidRDefault="00240C54" w:rsidP="00C976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58" w:type="dxa"/>
            <w:gridSpan w:val="3"/>
            <w:tcBorders>
              <w:bottom w:val="single" w:sz="4" w:space="0" w:color="auto"/>
              <w:right w:val="single" w:sz="4" w:space="0" w:color="auto"/>
            </w:tcBorders>
          </w:tcPr>
          <w:p w:rsidR="00240C54" w:rsidRPr="007C2097" w:rsidRDefault="00240C54" w:rsidP="00C976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0C54" w:rsidTr="00926D79">
        <w:tc>
          <w:tcPr>
            <w:tcW w:w="1843" w:type="dxa"/>
          </w:tcPr>
          <w:p w:rsidR="00240C54" w:rsidRDefault="00240C54" w:rsidP="00C9769C">
            <w:pPr>
              <w:pStyle w:val="CRCoverPage"/>
              <w:spacing w:after="0"/>
              <w:rPr>
                <w:b/>
                <w:i/>
                <w:noProof/>
                <w:sz w:val="8"/>
                <w:szCs w:val="8"/>
              </w:rPr>
            </w:pPr>
          </w:p>
        </w:tc>
        <w:tc>
          <w:tcPr>
            <w:tcW w:w="7835" w:type="dxa"/>
            <w:gridSpan w:val="11"/>
          </w:tcPr>
          <w:p w:rsidR="00240C54" w:rsidRDefault="00240C54" w:rsidP="00C9769C">
            <w:pPr>
              <w:pStyle w:val="CRCoverPage"/>
              <w:spacing w:after="0"/>
              <w:rPr>
                <w:noProof/>
                <w:sz w:val="8"/>
                <w:szCs w:val="8"/>
              </w:rPr>
            </w:pPr>
          </w:p>
        </w:tc>
      </w:tr>
      <w:tr w:rsidR="00240C54" w:rsidRPr="00F331A1" w:rsidTr="00926D79">
        <w:tc>
          <w:tcPr>
            <w:tcW w:w="2694" w:type="dxa"/>
            <w:gridSpan w:val="2"/>
            <w:tcBorders>
              <w:top w:val="single" w:sz="4" w:space="0" w:color="auto"/>
              <w:left w:val="single" w:sz="4" w:space="0" w:color="auto"/>
            </w:tcBorders>
          </w:tcPr>
          <w:p w:rsidR="00240C54" w:rsidRPr="00F331A1" w:rsidRDefault="00240C54" w:rsidP="00C9769C">
            <w:pPr>
              <w:pStyle w:val="CRCoverPage"/>
              <w:tabs>
                <w:tab w:val="right" w:pos="2184"/>
              </w:tabs>
              <w:spacing w:after="0"/>
              <w:rPr>
                <w:rFonts w:cs="Arial"/>
                <w:b/>
                <w:i/>
                <w:noProof/>
              </w:rPr>
            </w:pPr>
            <w:r w:rsidRPr="00F331A1">
              <w:rPr>
                <w:rFonts w:cs="Arial"/>
                <w:b/>
                <w:i/>
                <w:noProof/>
              </w:rPr>
              <w:t>Reason for change:</w:t>
            </w:r>
          </w:p>
        </w:tc>
        <w:tc>
          <w:tcPr>
            <w:tcW w:w="6984" w:type="dxa"/>
            <w:gridSpan w:val="10"/>
            <w:tcBorders>
              <w:top w:val="single" w:sz="4" w:space="0" w:color="auto"/>
              <w:right w:val="single" w:sz="4" w:space="0" w:color="auto"/>
            </w:tcBorders>
            <w:shd w:val="pct30" w:color="FFFF00" w:fill="auto"/>
          </w:tcPr>
          <w:p w:rsidR="00240C54" w:rsidRPr="00F331A1" w:rsidRDefault="002127EF" w:rsidP="00B82AB2">
            <w:pPr>
              <w:pStyle w:val="NoSpacing"/>
              <w:ind w:left="102"/>
              <w:rPr>
                <w:rFonts w:ascii="Arial" w:hAnsi="Arial" w:cs="Arial"/>
              </w:rPr>
            </w:pPr>
            <w:r>
              <w:rPr>
                <w:rFonts w:ascii="Arial" w:hAnsi="Arial" w:cs="Arial"/>
                <w:noProof/>
              </w:rPr>
              <w:t>A</w:t>
            </w:r>
            <w:r w:rsidR="00F331A1" w:rsidRPr="00F331A1">
              <w:rPr>
                <w:rFonts w:ascii="Arial" w:hAnsi="Arial" w:cs="Arial"/>
                <w:noProof/>
              </w:rPr>
              <w:t xml:space="preserve">dd support for PC1.5 for single uplink n77 </w:t>
            </w:r>
            <w:r>
              <w:rPr>
                <w:rFonts w:ascii="Arial" w:hAnsi="Arial" w:cs="Arial"/>
                <w:noProof/>
              </w:rPr>
              <w:t xml:space="preserve">carrier </w:t>
            </w:r>
            <w:r w:rsidR="00F331A1" w:rsidRPr="00F331A1">
              <w:rPr>
                <w:rFonts w:ascii="Arial" w:hAnsi="Arial" w:cs="Arial"/>
                <w:noProof/>
              </w:rPr>
              <w:t xml:space="preserve">for </w:t>
            </w:r>
            <w:r w:rsidR="00D25F71">
              <w:rPr>
                <w:rFonts w:ascii="Arial" w:hAnsi="Arial" w:cs="Arial"/>
                <w:noProof/>
              </w:rPr>
              <w:t>downlink</w:t>
            </w:r>
            <w:r w:rsidR="00F331A1" w:rsidRPr="00F331A1">
              <w:rPr>
                <w:rFonts w:ascii="Arial" w:hAnsi="Arial" w:cs="Arial"/>
                <w:noProof/>
              </w:rPr>
              <w:t xml:space="preserve"> CA_n48-n77 and CA_n66-n77 </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sz w:val="8"/>
                <w:szCs w:val="8"/>
              </w:rPr>
            </w:pPr>
          </w:p>
        </w:tc>
        <w:tc>
          <w:tcPr>
            <w:tcW w:w="6984" w:type="dxa"/>
            <w:gridSpan w:val="10"/>
            <w:tcBorders>
              <w:right w:val="single" w:sz="4" w:space="0" w:color="auto"/>
            </w:tcBorders>
          </w:tcPr>
          <w:p w:rsidR="00240C54" w:rsidRPr="003E2CB9" w:rsidRDefault="00240C54" w:rsidP="00C9769C">
            <w:pPr>
              <w:pStyle w:val="CRCoverPage"/>
              <w:spacing w:after="0"/>
              <w:rPr>
                <w:rFonts w:cs="Arial"/>
                <w:noProof/>
                <w:sz w:val="8"/>
                <w:szCs w:val="8"/>
              </w:rPr>
            </w:pPr>
          </w:p>
        </w:tc>
      </w:tr>
      <w:tr w:rsidR="00926D79" w:rsidRPr="000625FA" w:rsidTr="00926D79">
        <w:trPr>
          <w:trHeight w:val="170"/>
        </w:trPr>
        <w:tc>
          <w:tcPr>
            <w:tcW w:w="2694" w:type="dxa"/>
            <w:gridSpan w:val="2"/>
            <w:vMerge w:val="restart"/>
            <w:tcBorders>
              <w:left w:val="single" w:sz="4" w:space="0" w:color="auto"/>
            </w:tcBorders>
          </w:tcPr>
          <w:p w:rsidR="00926D79" w:rsidRPr="000625FA" w:rsidRDefault="00926D79" w:rsidP="00C9769C">
            <w:pPr>
              <w:pStyle w:val="CRCoverPage"/>
              <w:tabs>
                <w:tab w:val="right" w:pos="2184"/>
              </w:tabs>
              <w:spacing w:after="0"/>
              <w:rPr>
                <w:rFonts w:cs="Arial"/>
                <w:b/>
                <w:i/>
                <w:noProof/>
              </w:rPr>
            </w:pPr>
            <w:r w:rsidRPr="000625FA">
              <w:rPr>
                <w:rFonts w:cs="Arial"/>
                <w:b/>
                <w:i/>
                <w:noProof/>
              </w:rPr>
              <w:t>Summary of change:</w:t>
            </w:r>
          </w:p>
        </w:tc>
        <w:tc>
          <w:tcPr>
            <w:tcW w:w="6984" w:type="dxa"/>
            <w:gridSpan w:val="10"/>
            <w:tcBorders>
              <w:right w:val="single" w:sz="4" w:space="0" w:color="auto"/>
            </w:tcBorders>
            <w:shd w:val="pct30" w:color="FFFF00" w:fill="auto"/>
          </w:tcPr>
          <w:p w:rsidR="00926D79" w:rsidRPr="000625FA" w:rsidRDefault="00926D79" w:rsidP="0062579E">
            <w:pPr>
              <w:spacing w:after="0"/>
              <w:ind w:left="100"/>
              <w:rPr>
                <w:rFonts w:ascii="Arial" w:hAnsi="Arial" w:cs="Arial"/>
                <w:noProof/>
                <w:sz w:val="20"/>
                <w:szCs w:val="20"/>
              </w:rPr>
            </w:pPr>
            <w:r w:rsidRPr="000625FA">
              <w:rPr>
                <w:rFonts w:ascii="Arial" w:hAnsi="Arial" w:cs="Arial"/>
                <w:noProof/>
                <w:sz w:val="20"/>
                <w:szCs w:val="20"/>
              </w:rPr>
              <w:t>This draftCR adds support for PC1.5 single uplink n77</w:t>
            </w:r>
            <w:r w:rsidR="0062579E" w:rsidRPr="000625FA">
              <w:rPr>
                <w:rFonts w:ascii="Arial" w:hAnsi="Arial" w:cs="Arial"/>
                <w:noProof/>
                <w:sz w:val="20"/>
                <w:szCs w:val="20"/>
              </w:rPr>
              <w:t xml:space="preserve"> carrier</w:t>
            </w:r>
            <w:r w:rsidR="0062579E">
              <w:rPr>
                <w:rFonts w:ascii="Arial" w:hAnsi="Arial" w:cs="Arial"/>
                <w:noProof/>
                <w:sz w:val="20"/>
                <w:szCs w:val="20"/>
              </w:rPr>
              <w:t xml:space="preserve"> for</w:t>
            </w:r>
            <w:r w:rsidRPr="000625FA">
              <w:rPr>
                <w:rFonts w:ascii="Arial" w:hAnsi="Arial" w:cs="Arial"/>
                <w:noProof/>
                <w:sz w:val="20"/>
                <w:szCs w:val="20"/>
              </w:rPr>
              <w:t>:</w:t>
            </w:r>
          </w:p>
        </w:tc>
      </w:tr>
      <w:tr w:rsidR="00926D79" w:rsidRPr="00752A8B" w:rsidTr="00EC0E67">
        <w:trPr>
          <w:trHeight w:val="1206"/>
        </w:trPr>
        <w:tc>
          <w:tcPr>
            <w:tcW w:w="2694" w:type="dxa"/>
            <w:gridSpan w:val="2"/>
            <w:vMerge/>
            <w:tcBorders>
              <w:left w:val="single" w:sz="4" w:space="0" w:color="auto"/>
            </w:tcBorders>
          </w:tcPr>
          <w:p w:rsidR="00926D79" w:rsidRPr="000625FA" w:rsidRDefault="00926D79" w:rsidP="00C9769C">
            <w:pPr>
              <w:pStyle w:val="CRCoverPage"/>
              <w:tabs>
                <w:tab w:val="right" w:pos="2184"/>
              </w:tabs>
              <w:spacing w:after="0"/>
              <w:rPr>
                <w:rFonts w:cs="Arial"/>
                <w:b/>
                <w:i/>
                <w:noProof/>
              </w:rPr>
            </w:pPr>
          </w:p>
        </w:tc>
        <w:tc>
          <w:tcPr>
            <w:tcW w:w="6880" w:type="dxa"/>
            <w:gridSpan w:val="9"/>
            <w:shd w:val="pct30" w:color="FFFF00" w:fill="auto"/>
          </w:tcPr>
          <w:p w:rsidR="00C9769C" w:rsidRPr="00752A8B" w:rsidRDefault="00C9769C" w:rsidP="00C9769C">
            <w:pPr>
              <w:pStyle w:val="NoSpacing"/>
              <w:numPr>
                <w:ilvl w:val="0"/>
                <w:numId w:val="21"/>
              </w:numPr>
              <w:rPr>
                <w:rFonts w:ascii="Arial" w:hAnsi="Arial" w:cs="Arial"/>
                <w:sz w:val="18"/>
                <w:szCs w:val="18"/>
              </w:rPr>
            </w:pPr>
            <w:r w:rsidRPr="00752A8B">
              <w:rPr>
                <w:rFonts w:ascii="Arial" w:hAnsi="Arial" w:cs="Arial"/>
                <w:sz w:val="18"/>
                <w:szCs w:val="18"/>
                <w:lang w:eastAsia="zh-CN"/>
              </w:rPr>
              <w:t>CA_n48-n77</w:t>
            </w:r>
          </w:p>
          <w:p w:rsidR="00926D79" w:rsidRPr="00752A8B" w:rsidRDefault="00C9769C" w:rsidP="0051699E">
            <w:pPr>
              <w:pStyle w:val="NoSpacing"/>
              <w:numPr>
                <w:ilvl w:val="0"/>
                <w:numId w:val="21"/>
              </w:numPr>
              <w:rPr>
                <w:rFonts w:ascii="Arial" w:hAnsi="Arial" w:cs="Arial"/>
                <w:noProof/>
                <w:sz w:val="18"/>
                <w:szCs w:val="18"/>
              </w:rPr>
            </w:pPr>
            <w:r w:rsidRPr="00752A8B">
              <w:rPr>
                <w:rFonts w:ascii="Arial" w:hAnsi="Arial" w:cs="Arial"/>
                <w:sz w:val="18"/>
                <w:szCs w:val="18"/>
              </w:rPr>
              <w:t>CA_n66-n77</w:t>
            </w:r>
          </w:p>
        </w:tc>
        <w:tc>
          <w:tcPr>
            <w:tcW w:w="104" w:type="dxa"/>
            <w:tcBorders>
              <w:left w:val="nil"/>
              <w:right w:val="single" w:sz="4" w:space="0" w:color="auto"/>
            </w:tcBorders>
            <w:shd w:val="pct30" w:color="FFFF00" w:fill="auto"/>
          </w:tcPr>
          <w:p w:rsidR="00926D79" w:rsidRPr="00752A8B" w:rsidRDefault="00926D79" w:rsidP="0088499F">
            <w:pPr>
              <w:pStyle w:val="NoSpacing"/>
              <w:ind w:left="720"/>
              <w:rPr>
                <w:rFonts w:ascii="Arial" w:hAnsi="Arial" w:cs="Arial"/>
                <w:noProof/>
                <w:sz w:val="18"/>
                <w:szCs w:val="18"/>
              </w:rPr>
            </w:pPr>
          </w:p>
        </w:tc>
      </w:tr>
      <w:tr w:rsidR="00240C54" w:rsidTr="00926D79">
        <w:tc>
          <w:tcPr>
            <w:tcW w:w="2694" w:type="dxa"/>
            <w:gridSpan w:val="2"/>
          </w:tcPr>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p w:rsidR="00926D79" w:rsidRDefault="00926D79" w:rsidP="00C9769C">
            <w:pPr>
              <w:pStyle w:val="CRCoverPage"/>
              <w:spacing w:after="0"/>
              <w:rPr>
                <w:b/>
                <w:i/>
                <w:noProof/>
                <w:sz w:val="8"/>
                <w:szCs w:val="8"/>
              </w:rPr>
            </w:pPr>
          </w:p>
        </w:tc>
        <w:tc>
          <w:tcPr>
            <w:tcW w:w="6984" w:type="dxa"/>
            <w:gridSpan w:val="10"/>
          </w:tcPr>
          <w:p w:rsidR="00240C54" w:rsidRDefault="00240C54" w:rsidP="00C9769C">
            <w:pPr>
              <w:pStyle w:val="CRCoverPage"/>
              <w:spacing w:after="0"/>
              <w:rPr>
                <w:noProof/>
                <w:sz w:val="8"/>
                <w:szCs w:val="8"/>
              </w:rPr>
            </w:pPr>
          </w:p>
        </w:tc>
      </w:tr>
      <w:tr w:rsidR="00240C54" w:rsidTr="00926D79">
        <w:tc>
          <w:tcPr>
            <w:tcW w:w="2694" w:type="dxa"/>
            <w:gridSpan w:val="2"/>
            <w:tcBorders>
              <w:top w:val="single" w:sz="4" w:space="0" w:color="auto"/>
              <w:left w:val="single" w:sz="4" w:space="0" w:color="auto"/>
            </w:tcBorders>
          </w:tcPr>
          <w:p w:rsidR="00240C54" w:rsidRDefault="00240C54" w:rsidP="00C9769C">
            <w:pPr>
              <w:pStyle w:val="CRCoverPage"/>
              <w:tabs>
                <w:tab w:val="right" w:pos="2184"/>
              </w:tabs>
              <w:spacing w:after="0"/>
              <w:rPr>
                <w:b/>
                <w:i/>
                <w:noProof/>
              </w:rPr>
            </w:pPr>
            <w:r>
              <w:rPr>
                <w:b/>
                <w:i/>
                <w:noProof/>
              </w:rPr>
              <w:t>Clauses affected:</w:t>
            </w:r>
          </w:p>
        </w:tc>
        <w:tc>
          <w:tcPr>
            <w:tcW w:w="6984" w:type="dxa"/>
            <w:gridSpan w:val="10"/>
            <w:tcBorders>
              <w:top w:val="single" w:sz="4" w:space="0" w:color="auto"/>
              <w:right w:val="single" w:sz="4" w:space="0" w:color="auto"/>
            </w:tcBorders>
            <w:shd w:val="pct30" w:color="FFFF00" w:fill="auto"/>
          </w:tcPr>
          <w:p w:rsidR="00240C54" w:rsidRDefault="006E39DD" w:rsidP="00C9769C">
            <w:pPr>
              <w:pStyle w:val="CRCoverPage"/>
              <w:spacing w:after="0"/>
              <w:ind w:left="100"/>
              <w:rPr>
                <w:noProof/>
                <w:lang w:eastAsia="zh-CN"/>
              </w:rPr>
            </w:pPr>
            <w:r>
              <w:rPr>
                <w:bCs/>
              </w:rPr>
              <w:t>Table 5.5A.3.1-1</w:t>
            </w:r>
            <w:r>
              <w:rPr>
                <w:rFonts w:eastAsia="SimSun" w:hint="eastAsia"/>
                <w:bCs/>
                <w:lang w:val="en-US" w:eastAsia="zh-CN"/>
              </w:rPr>
              <w:t>l</w:t>
            </w:r>
            <w:r>
              <w:rPr>
                <w:rFonts w:eastAsia="SimSun"/>
                <w:bCs/>
                <w:lang w:val="en-US" w:eastAsia="zh-CN"/>
              </w:rPr>
              <w:t xml:space="preserve">, </w:t>
            </w:r>
            <w:r>
              <w:rPr>
                <w:bCs/>
              </w:rPr>
              <w:t>Table 5.5A.3.1-1</w:t>
            </w:r>
            <w:r>
              <w:rPr>
                <w:rFonts w:eastAsia="SimSun" w:hint="eastAsia"/>
                <w:bCs/>
                <w:lang w:val="en-US" w:eastAsia="zh-CN"/>
              </w:rPr>
              <w:t>m</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sz w:val="8"/>
                <w:szCs w:val="8"/>
              </w:rPr>
            </w:pPr>
          </w:p>
        </w:tc>
        <w:tc>
          <w:tcPr>
            <w:tcW w:w="6984" w:type="dxa"/>
            <w:gridSpan w:val="10"/>
            <w:tcBorders>
              <w:right w:val="single" w:sz="4" w:space="0" w:color="auto"/>
            </w:tcBorders>
          </w:tcPr>
          <w:p w:rsidR="00240C54" w:rsidRDefault="00240C54" w:rsidP="00C9769C">
            <w:pPr>
              <w:pStyle w:val="CRCoverPage"/>
              <w:spacing w:after="0"/>
              <w:rPr>
                <w:noProof/>
                <w:sz w:val="8"/>
                <w:szCs w:val="8"/>
              </w:rPr>
            </w:pPr>
          </w:p>
        </w:tc>
      </w:tr>
      <w:tr w:rsidR="00240C54" w:rsidTr="00926D79">
        <w:tc>
          <w:tcPr>
            <w:tcW w:w="2694" w:type="dxa"/>
            <w:gridSpan w:val="2"/>
            <w:tcBorders>
              <w:left w:val="single" w:sz="4" w:space="0" w:color="auto"/>
            </w:tcBorders>
          </w:tcPr>
          <w:p w:rsidR="00240C54" w:rsidRDefault="00240C54" w:rsidP="00C97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C54" w:rsidRDefault="00240C54" w:rsidP="00C97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C54" w:rsidRDefault="00240C54" w:rsidP="00C9769C">
            <w:pPr>
              <w:pStyle w:val="CRCoverPage"/>
              <w:spacing w:after="0"/>
              <w:jc w:val="center"/>
              <w:rPr>
                <w:b/>
                <w:caps/>
                <w:noProof/>
              </w:rPr>
            </w:pPr>
            <w:r>
              <w:rPr>
                <w:b/>
                <w:caps/>
                <w:noProof/>
              </w:rPr>
              <w:t>N</w:t>
            </w:r>
          </w:p>
        </w:tc>
        <w:tc>
          <w:tcPr>
            <w:tcW w:w="2977" w:type="dxa"/>
            <w:gridSpan w:val="4"/>
          </w:tcPr>
          <w:p w:rsidR="00240C54" w:rsidRDefault="00240C54" w:rsidP="00C9769C">
            <w:pPr>
              <w:pStyle w:val="CRCoverPage"/>
              <w:tabs>
                <w:tab w:val="right" w:pos="2893"/>
              </w:tabs>
              <w:spacing w:after="0"/>
              <w:rPr>
                <w:noProof/>
              </w:rPr>
            </w:pPr>
          </w:p>
        </w:tc>
        <w:tc>
          <w:tcPr>
            <w:tcW w:w="3439" w:type="dxa"/>
            <w:gridSpan w:val="4"/>
            <w:tcBorders>
              <w:right w:val="single" w:sz="4" w:space="0" w:color="auto"/>
            </w:tcBorders>
            <w:shd w:val="clear" w:color="FFFF00" w:fill="auto"/>
          </w:tcPr>
          <w:p w:rsidR="00240C54" w:rsidRDefault="00240C54" w:rsidP="00C9769C">
            <w:pPr>
              <w:pStyle w:val="CRCoverPage"/>
              <w:spacing w:after="0"/>
              <w:ind w:left="99"/>
              <w:rPr>
                <w:noProof/>
              </w:rPr>
            </w:pPr>
          </w:p>
        </w:tc>
      </w:tr>
      <w:tr w:rsidR="00240C54" w:rsidTr="00926D79">
        <w:tc>
          <w:tcPr>
            <w:tcW w:w="2694" w:type="dxa"/>
            <w:gridSpan w:val="2"/>
            <w:tcBorders>
              <w:left w:val="single" w:sz="4" w:space="0" w:color="auto"/>
            </w:tcBorders>
          </w:tcPr>
          <w:p w:rsidR="00240C54" w:rsidRDefault="00240C54" w:rsidP="00C97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C97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C9769C">
            <w:pPr>
              <w:pStyle w:val="CRCoverPage"/>
              <w:spacing w:after="0"/>
              <w:jc w:val="center"/>
              <w:rPr>
                <w:b/>
                <w:caps/>
                <w:noProof/>
              </w:rPr>
            </w:pPr>
            <w:r>
              <w:rPr>
                <w:b/>
                <w:caps/>
                <w:noProof/>
              </w:rPr>
              <w:t>X</w:t>
            </w:r>
          </w:p>
        </w:tc>
        <w:tc>
          <w:tcPr>
            <w:tcW w:w="2977" w:type="dxa"/>
            <w:gridSpan w:val="4"/>
          </w:tcPr>
          <w:p w:rsidR="00240C54" w:rsidRDefault="00240C54" w:rsidP="00C9769C">
            <w:pPr>
              <w:pStyle w:val="CRCoverPage"/>
              <w:tabs>
                <w:tab w:val="right" w:pos="2893"/>
              </w:tabs>
              <w:spacing w:after="0"/>
              <w:rPr>
                <w:noProof/>
              </w:rPr>
            </w:pPr>
            <w:r>
              <w:rPr>
                <w:noProof/>
              </w:rPr>
              <w:t xml:space="preserve"> Other core specifications</w:t>
            </w:r>
            <w:r>
              <w:rPr>
                <w:noProof/>
              </w:rPr>
              <w:tab/>
            </w:r>
          </w:p>
        </w:tc>
        <w:tc>
          <w:tcPr>
            <w:tcW w:w="3439" w:type="dxa"/>
            <w:gridSpan w:val="4"/>
            <w:tcBorders>
              <w:right w:val="single" w:sz="4" w:space="0" w:color="auto"/>
            </w:tcBorders>
            <w:shd w:val="pct30" w:color="FFFF00" w:fill="auto"/>
          </w:tcPr>
          <w:p w:rsidR="00240C54" w:rsidRDefault="00240C54" w:rsidP="00C9769C">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C97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C9769C">
            <w:pPr>
              <w:pStyle w:val="CRCoverPage"/>
              <w:spacing w:after="0"/>
              <w:jc w:val="center"/>
              <w:rPr>
                <w:b/>
                <w:caps/>
                <w:noProof/>
              </w:rPr>
            </w:pPr>
          </w:p>
        </w:tc>
        <w:tc>
          <w:tcPr>
            <w:tcW w:w="2977" w:type="dxa"/>
            <w:gridSpan w:val="4"/>
          </w:tcPr>
          <w:p w:rsidR="00240C54" w:rsidRDefault="00240C54" w:rsidP="00C9769C">
            <w:pPr>
              <w:pStyle w:val="CRCoverPage"/>
              <w:spacing w:after="0"/>
              <w:rPr>
                <w:noProof/>
              </w:rPr>
            </w:pPr>
            <w:r>
              <w:rPr>
                <w:noProof/>
              </w:rPr>
              <w:t xml:space="preserve"> Test specifications</w:t>
            </w:r>
          </w:p>
        </w:tc>
        <w:tc>
          <w:tcPr>
            <w:tcW w:w="3439" w:type="dxa"/>
            <w:gridSpan w:val="4"/>
            <w:tcBorders>
              <w:right w:val="single" w:sz="4" w:space="0" w:color="auto"/>
            </w:tcBorders>
            <w:shd w:val="pct30" w:color="FFFF00" w:fill="auto"/>
          </w:tcPr>
          <w:p w:rsidR="00240C54" w:rsidRDefault="00240C54" w:rsidP="00C9769C">
            <w:pPr>
              <w:pStyle w:val="CRCoverPage"/>
              <w:spacing w:after="0"/>
              <w:ind w:left="99"/>
              <w:rPr>
                <w:noProof/>
                <w:lang w:eastAsia="zh-CN"/>
              </w:rPr>
            </w:pPr>
            <w:r>
              <w:rPr>
                <w:noProof/>
              </w:rPr>
              <w:t>TS 38.521-</w:t>
            </w:r>
            <w:r>
              <w:rPr>
                <w:rFonts w:hint="eastAsia"/>
                <w:noProof/>
                <w:lang w:eastAsia="zh-CN"/>
              </w:rPr>
              <w:t>1</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C97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C9769C">
            <w:pPr>
              <w:pStyle w:val="CRCoverPage"/>
              <w:spacing w:after="0"/>
              <w:jc w:val="center"/>
              <w:rPr>
                <w:b/>
                <w:caps/>
                <w:noProof/>
              </w:rPr>
            </w:pPr>
            <w:r>
              <w:rPr>
                <w:b/>
                <w:caps/>
                <w:noProof/>
              </w:rPr>
              <w:t>X</w:t>
            </w:r>
          </w:p>
        </w:tc>
        <w:tc>
          <w:tcPr>
            <w:tcW w:w="2977" w:type="dxa"/>
            <w:gridSpan w:val="4"/>
          </w:tcPr>
          <w:p w:rsidR="00240C54" w:rsidRDefault="00240C54" w:rsidP="00C9769C">
            <w:pPr>
              <w:pStyle w:val="CRCoverPage"/>
              <w:spacing w:after="0"/>
              <w:rPr>
                <w:noProof/>
              </w:rPr>
            </w:pPr>
            <w:r>
              <w:rPr>
                <w:noProof/>
              </w:rPr>
              <w:t xml:space="preserve"> O&amp;M Specifications</w:t>
            </w:r>
          </w:p>
        </w:tc>
        <w:tc>
          <w:tcPr>
            <w:tcW w:w="3439" w:type="dxa"/>
            <w:gridSpan w:val="4"/>
            <w:tcBorders>
              <w:right w:val="single" w:sz="4" w:space="0" w:color="auto"/>
            </w:tcBorders>
            <w:shd w:val="pct30" w:color="FFFF00" w:fill="auto"/>
          </w:tcPr>
          <w:p w:rsidR="00240C54" w:rsidRDefault="00240C54" w:rsidP="00C9769C">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C9769C">
            <w:pPr>
              <w:pStyle w:val="CRCoverPage"/>
              <w:spacing w:after="0"/>
              <w:rPr>
                <w:b/>
                <w:i/>
                <w:noProof/>
              </w:rPr>
            </w:pPr>
          </w:p>
        </w:tc>
        <w:tc>
          <w:tcPr>
            <w:tcW w:w="6984" w:type="dxa"/>
            <w:gridSpan w:val="10"/>
            <w:tcBorders>
              <w:right w:val="single" w:sz="4" w:space="0" w:color="auto"/>
            </w:tcBorders>
          </w:tcPr>
          <w:p w:rsidR="00240C54" w:rsidRDefault="00240C54" w:rsidP="00C9769C">
            <w:pPr>
              <w:pStyle w:val="CRCoverPage"/>
              <w:spacing w:after="0"/>
              <w:rPr>
                <w:noProof/>
              </w:rPr>
            </w:pPr>
          </w:p>
        </w:tc>
      </w:tr>
      <w:tr w:rsidR="00240C54" w:rsidTr="00926D79">
        <w:tc>
          <w:tcPr>
            <w:tcW w:w="2694" w:type="dxa"/>
            <w:gridSpan w:val="2"/>
            <w:tcBorders>
              <w:left w:val="single" w:sz="4" w:space="0" w:color="auto"/>
              <w:bottom w:val="single" w:sz="4" w:space="0" w:color="auto"/>
            </w:tcBorders>
          </w:tcPr>
          <w:p w:rsidR="00240C54" w:rsidRDefault="00240C54" w:rsidP="00C9769C">
            <w:pPr>
              <w:pStyle w:val="CRCoverPage"/>
              <w:tabs>
                <w:tab w:val="right" w:pos="2184"/>
              </w:tabs>
              <w:spacing w:after="0"/>
              <w:rPr>
                <w:b/>
                <w:i/>
                <w:noProof/>
              </w:rPr>
            </w:pPr>
            <w:r>
              <w:rPr>
                <w:b/>
                <w:i/>
                <w:noProof/>
              </w:rPr>
              <w:t>Other comments:</w:t>
            </w:r>
          </w:p>
        </w:tc>
        <w:tc>
          <w:tcPr>
            <w:tcW w:w="6984" w:type="dxa"/>
            <w:gridSpan w:val="10"/>
            <w:tcBorders>
              <w:bottom w:val="single" w:sz="4" w:space="0" w:color="auto"/>
              <w:right w:val="single" w:sz="4" w:space="0" w:color="auto"/>
            </w:tcBorders>
            <w:shd w:val="pct30" w:color="FFFF00" w:fill="auto"/>
          </w:tcPr>
          <w:p w:rsidR="00240C54" w:rsidRDefault="00240C54" w:rsidP="00C9769C">
            <w:pPr>
              <w:pStyle w:val="CRCoverPage"/>
              <w:spacing w:after="0"/>
              <w:ind w:left="100"/>
              <w:rPr>
                <w:noProof/>
              </w:rPr>
            </w:pPr>
          </w:p>
        </w:tc>
      </w:tr>
      <w:tr w:rsidR="00240C54" w:rsidRPr="008863B9" w:rsidTr="00926D79">
        <w:tc>
          <w:tcPr>
            <w:tcW w:w="2694" w:type="dxa"/>
            <w:gridSpan w:val="2"/>
            <w:tcBorders>
              <w:top w:val="single" w:sz="4" w:space="0" w:color="auto"/>
              <w:bottom w:val="single" w:sz="4" w:space="0" w:color="auto"/>
            </w:tcBorders>
          </w:tcPr>
          <w:p w:rsidR="00240C54" w:rsidRPr="008863B9" w:rsidRDefault="00240C54" w:rsidP="00C9769C">
            <w:pPr>
              <w:pStyle w:val="CRCoverPage"/>
              <w:tabs>
                <w:tab w:val="right" w:pos="2184"/>
              </w:tabs>
              <w:spacing w:after="0"/>
              <w:rPr>
                <w:b/>
                <w:i/>
                <w:noProof/>
                <w:sz w:val="8"/>
                <w:szCs w:val="8"/>
              </w:rPr>
            </w:pPr>
          </w:p>
        </w:tc>
        <w:tc>
          <w:tcPr>
            <w:tcW w:w="6984" w:type="dxa"/>
            <w:gridSpan w:val="10"/>
            <w:tcBorders>
              <w:top w:val="single" w:sz="4" w:space="0" w:color="auto"/>
              <w:bottom w:val="single" w:sz="4" w:space="0" w:color="auto"/>
            </w:tcBorders>
            <w:shd w:val="solid" w:color="FFFFFF" w:themeColor="background1" w:fill="auto"/>
          </w:tcPr>
          <w:p w:rsidR="00240C54" w:rsidRPr="008863B9" w:rsidRDefault="00240C54" w:rsidP="00C9769C">
            <w:pPr>
              <w:pStyle w:val="CRCoverPage"/>
              <w:spacing w:after="0"/>
              <w:ind w:left="100"/>
              <w:rPr>
                <w:noProof/>
                <w:sz w:val="8"/>
                <w:szCs w:val="8"/>
              </w:rPr>
            </w:pPr>
          </w:p>
        </w:tc>
      </w:tr>
      <w:tr w:rsidR="00240C54" w:rsidTr="00926D79">
        <w:tc>
          <w:tcPr>
            <w:tcW w:w="2694" w:type="dxa"/>
            <w:gridSpan w:val="2"/>
            <w:tcBorders>
              <w:top w:val="single" w:sz="4" w:space="0" w:color="auto"/>
              <w:left w:val="single" w:sz="4" w:space="0" w:color="auto"/>
              <w:bottom w:val="single" w:sz="4" w:space="0" w:color="auto"/>
            </w:tcBorders>
          </w:tcPr>
          <w:p w:rsidR="00240C54" w:rsidRDefault="00240C54" w:rsidP="00C9769C">
            <w:pPr>
              <w:pStyle w:val="CRCoverPage"/>
              <w:tabs>
                <w:tab w:val="right" w:pos="2184"/>
              </w:tabs>
              <w:spacing w:after="0"/>
              <w:rPr>
                <w:b/>
                <w:i/>
                <w:noProof/>
              </w:rPr>
            </w:pPr>
            <w:r>
              <w:rPr>
                <w:b/>
                <w:i/>
                <w:noProof/>
              </w:rPr>
              <w:t>This CR's revision history:</w:t>
            </w:r>
          </w:p>
        </w:tc>
        <w:tc>
          <w:tcPr>
            <w:tcW w:w="6984" w:type="dxa"/>
            <w:gridSpan w:val="10"/>
            <w:tcBorders>
              <w:top w:val="single" w:sz="4" w:space="0" w:color="auto"/>
              <w:bottom w:val="single" w:sz="4" w:space="0" w:color="auto"/>
              <w:right w:val="single" w:sz="4" w:space="0" w:color="auto"/>
            </w:tcBorders>
            <w:shd w:val="pct30" w:color="FFFF00" w:fill="auto"/>
          </w:tcPr>
          <w:p w:rsidR="00240C54" w:rsidRDefault="00240C54" w:rsidP="00C9769C">
            <w:pPr>
              <w:pStyle w:val="CRCoverPage"/>
              <w:spacing w:after="0"/>
              <w:ind w:left="100"/>
              <w:rPr>
                <w:noProof/>
              </w:rPr>
            </w:pPr>
          </w:p>
        </w:tc>
      </w:tr>
    </w:tbl>
    <w:p w:rsidR="00027D4F" w:rsidRDefault="00027D4F" w:rsidP="00027D4F">
      <w:pPr>
        <w:pStyle w:val="CRCoverPage"/>
        <w:tabs>
          <w:tab w:val="right" w:pos="9639"/>
        </w:tabs>
        <w:spacing w:after="0"/>
        <w:rPr>
          <w:rFonts w:cs="Arial"/>
          <w:b/>
          <w:sz w:val="24"/>
          <w:szCs w:val="24"/>
        </w:rPr>
      </w:pPr>
    </w:p>
    <w:p w:rsidR="00240C54" w:rsidRDefault="00240C54" w:rsidP="00027D4F">
      <w:pPr>
        <w:pStyle w:val="CRCoverPage"/>
        <w:tabs>
          <w:tab w:val="right" w:pos="9639"/>
        </w:tabs>
        <w:spacing w:after="0"/>
        <w:rPr>
          <w:rFonts w:cs="Arial"/>
          <w:b/>
          <w:sz w:val="24"/>
          <w:szCs w:val="24"/>
        </w:rPr>
      </w:pPr>
    </w:p>
    <w:p w:rsidR="00240C54" w:rsidRDefault="00240C54">
      <w:pPr>
        <w:rPr>
          <w:rFonts w:ascii="Arial" w:eastAsia="Malgun Gothic" w:hAnsi="Arial" w:cs="Arial"/>
          <w:b/>
          <w:sz w:val="24"/>
          <w:szCs w:val="24"/>
          <w:lang w:val="en-GB" w:eastAsia="ko-KR"/>
        </w:rPr>
      </w:pPr>
      <w:r>
        <w:rPr>
          <w:rFonts w:cs="Arial"/>
          <w:b/>
          <w:sz w:val="24"/>
          <w:szCs w:val="24"/>
        </w:rPr>
        <w:br w:type="page"/>
      </w:r>
    </w:p>
    <w:p w:rsidR="00EF6386" w:rsidRDefault="00EF6386" w:rsidP="00EF6386">
      <w:pPr>
        <w:pStyle w:val="Heading4"/>
        <w:rPr>
          <w:bCs/>
        </w:rPr>
      </w:pPr>
      <w:bookmarkStart w:id="6" w:name="_Toc45888060"/>
      <w:bookmarkStart w:id="7" w:name="_Toc45888659"/>
      <w:bookmarkStart w:id="8" w:name="_Toc61367300"/>
      <w:bookmarkStart w:id="9" w:name="_Toc61372683"/>
      <w:bookmarkStart w:id="10" w:name="_Toc68230623"/>
      <w:bookmarkStart w:id="11" w:name="_Toc69084036"/>
      <w:bookmarkStart w:id="12" w:name="_Toc75467043"/>
      <w:bookmarkStart w:id="13" w:name="_Toc76509065"/>
      <w:bookmarkStart w:id="14" w:name="_Toc76718055"/>
      <w:bookmarkStart w:id="15" w:name="_Toc83580365"/>
      <w:bookmarkStart w:id="16" w:name="_Toc84404874"/>
      <w:bookmarkStart w:id="17" w:name="_Toc84413483"/>
      <w:bookmarkEnd w:id="2"/>
      <w:bookmarkEnd w:id="3"/>
      <w:r w:rsidRPr="00A1115A">
        <w:lastRenderedPageBreak/>
        <w:t>5.5A.3.1</w:t>
      </w:r>
      <w:r w:rsidRPr="00A1115A">
        <w:tab/>
        <w:t>Configurations for inter-band CA (</w:t>
      </w:r>
      <w:r w:rsidRPr="00A1115A">
        <w:rPr>
          <w:bCs/>
        </w:rPr>
        <w:t>two bands)</w:t>
      </w:r>
      <w:bookmarkEnd w:id="6"/>
      <w:bookmarkEnd w:id="7"/>
      <w:bookmarkEnd w:id="8"/>
      <w:bookmarkEnd w:id="9"/>
      <w:bookmarkEnd w:id="10"/>
      <w:bookmarkEnd w:id="11"/>
      <w:bookmarkEnd w:id="12"/>
      <w:bookmarkEnd w:id="13"/>
      <w:bookmarkEnd w:id="14"/>
      <w:bookmarkEnd w:id="15"/>
      <w:bookmarkEnd w:id="16"/>
      <w:bookmarkEnd w:id="17"/>
    </w:p>
    <w:p w:rsidR="00EF6386" w:rsidRDefault="00EF6386" w:rsidP="00EF6386">
      <w:pPr>
        <w:pStyle w:val="FL"/>
      </w:pPr>
    </w:p>
    <w:p w:rsidR="00EF6386" w:rsidRDefault="00EF6386" w:rsidP="00EF6386">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val="en-US" w:eastAsia="zh-CN"/>
              </w:rPr>
            </w:pPr>
            <w:r>
              <w:t>Bandwidth combination set</w:t>
            </w: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5, 10, 15, 20, 40, 50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60</w:t>
            </w:r>
            <w:r>
              <w:rPr>
                <w:rStyle w:val="font11"/>
                <w:rFonts w:eastAsia="SimSun"/>
                <w:lang w:eastAsia="zh-CN" w:bidi="ar"/>
              </w:rPr>
              <w:t>1</w:t>
            </w:r>
            <w:r>
              <w:rPr>
                <w:rStyle w:val="font31"/>
                <w:rFonts w:eastAsia="SimSun"/>
                <w:lang w:eastAsia="zh-CN" w:bidi="ar"/>
              </w:rPr>
              <w:t>, 80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90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2</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eastAsia="Yu Mincho"/>
                <w:szCs w:val="18"/>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2</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CA_n48B_BCS2</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2</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lastRenderedPageBreak/>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5, 10, 15, 20, 30, 40, 50</w:t>
            </w:r>
            <w:r>
              <w:rPr>
                <w:rStyle w:val="font11"/>
                <w:rFonts w:eastAsia="SimSun"/>
                <w:lang w:eastAsia="zh-CN" w:bidi="ar"/>
              </w:rPr>
              <w:t>1</w:t>
            </w:r>
            <w:r>
              <w:rPr>
                <w:rStyle w:val="font31"/>
                <w:rFonts w:eastAsia="SimSun"/>
                <w:lang w:eastAsia="zh-CN" w:bidi="ar"/>
              </w:rPr>
              <w:t>, 60</w:t>
            </w:r>
            <w:r>
              <w:rPr>
                <w:rStyle w:val="font11"/>
                <w:rFonts w:eastAsia="SimSun"/>
                <w:lang w:eastAsia="zh-CN" w:bidi="ar"/>
              </w:rPr>
              <w:t>1</w:t>
            </w:r>
            <w:r>
              <w:rPr>
                <w:rStyle w:val="font31"/>
                <w:rFonts w:eastAsia="SimSun"/>
                <w:lang w:eastAsia="zh-CN" w:bidi="ar"/>
              </w:rPr>
              <w:t>, 70</w:t>
            </w:r>
            <w:r>
              <w:rPr>
                <w:rStyle w:val="font11"/>
                <w:rFonts w:eastAsia="SimSun"/>
                <w:lang w:eastAsia="zh-CN" w:bidi="ar"/>
              </w:rPr>
              <w:t>1</w:t>
            </w:r>
            <w:r>
              <w:rPr>
                <w:rStyle w:val="font31"/>
                <w:rFonts w:eastAsia="SimSun"/>
                <w:lang w:eastAsia="zh-CN" w:bidi="ar"/>
              </w:rPr>
              <w:t xml:space="preserve"> , 80</w:t>
            </w:r>
            <w:r>
              <w:rPr>
                <w:rStyle w:val="font11"/>
                <w:rFonts w:eastAsia="SimSun"/>
                <w:lang w:eastAsia="zh-CN" w:bidi="ar"/>
              </w:rPr>
              <w:t>1</w:t>
            </w:r>
            <w:r>
              <w:rPr>
                <w:rStyle w:val="font31"/>
                <w:rFonts w:eastAsia="SimSun"/>
                <w:lang w:eastAsia="zh-CN" w:bidi="ar"/>
              </w:rPr>
              <w:t>, 90</w:t>
            </w:r>
            <w:r>
              <w:rPr>
                <w:rStyle w:val="font11"/>
                <w:rFonts w:eastAsia="SimSun"/>
                <w:lang w:eastAsia="zh-CN" w:bidi="ar"/>
              </w:rPr>
              <w:t>1</w:t>
            </w:r>
            <w:r>
              <w:rPr>
                <w:rStyle w:val="font31"/>
                <w:rFonts w:eastAsia="SimSun"/>
                <w:lang w:eastAsia="zh-CN" w:bidi="ar"/>
              </w:rPr>
              <w:t>, 100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en-GB"/>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57BB6" w:rsidRDefault="00C57BB6" w:rsidP="00C57BB6">
            <w:pPr>
              <w:keepNext/>
              <w:keepLines/>
              <w:overflowPunct w:val="0"/>
              <w:autoSpaceDE w:val="0"/>
              <w:autoSpaceDN w:val="0"/>
              <w:adjustRightInd w:val="0"/>
              <w:spacing w:after="0"/>
              <w:jc w:val="center"/>
              <w:rPr>
                <w:ins w:id="18" w:author="Verizon" w:date="2022-04-08T16:22:00Z"/>
                <w:rFonts w:ascii="Arial" w:hAnsi="Arial" w:cs="Arial"/>
                <w:sz w:val="18"/>
                <w:szCs w:val="18"/>
              </w:rPr>
            </w:pPr>
            <w:ins w:id="19" w:author="Verizon" w:date="2022-04-08T16:22:00Z">
              <w:r>
                <w:rPr>
                  <w:rFonts w:ascii="Arial" w:hAnsi="Arial" w:cs="Arial"/>
                  <w:sz w:val="18"/>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5</w:t>
            </w:r>
            <w:r>
              <w:rPr>
                <w:rStyle w:val="font31"/>
                <w:rFonts w:eastAsia="SimSun"/>
                <w:lang w:eastAsia="zh-CN" w:bidi="ar"/>
              </w:rPr>
              <w:t xml:space="preserve">, </w:t>
            </w:r>
            <w:r>
              <w:rPr>
                <w:rStyle w:val="font21"/>
                <w:rFonts w:eastAsia="SimSun"/>
                <w:lang w:eastAsia="zh-CN" w:bidi="ar"/>
              </w:rPr>
              <w:t>10</w:t>
            </w:r>
            <w:r>
              <w:rPr>
                <w:rStyle w:val="font31"/>
                <w:rFonts w:eastAsia="SimSun"/>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57BB6" w:rsidRDefault="00C57BB6" w:rsidP="00C57BB6">
            <w:pPr>
              <w:keepNext/>
              <w:keepLines/>
              <w:overflowPunct w:val="0"/>
              <w:autoSpaceDE w:val="0"/>
              <w:autoSpaceDN w:val="0"/>
              <w:adjustRightInd w:val="0"/>
              <w:spacing w:after="0"/>
              <w:jc w:val="center"/>
              <w:rPr>
                <w:ins w:id="20" w:author="Verizon" w:date="2022-04-08T16:22:00Z"/>
                <w:rFonts w:ascii="Arial" w:hAnsi="Arial" w:cs="Arial"/>
                <w:sz w:val="18"/>
                <w:szCs w:val="18"/>
              </w:rPr>
            </w:pPr>
            <w:ins w:id="21" w:author="Verizon" w:date="2022-04-08T16:22:00Z">
              <w:r>
                <w:rPr>
                  <w:rFonts w:ascii="Arial" w:hAnsi="Arial" w:cs="Arial"/>
                  <w:sz w:val="18"/>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5</w:t>
            </w:r>
            <w:r>
              <w:rPr>
                <w:rStyle w:val="font31"/>
                <w:rFonts w:eastAsia="SimSun"/>
                <w:lang w:eastAsia="zh-CN" w:bidi="ar"/>
              </w:rPr>
              <w:t xml:space="preserve">, </w:t>
            </w:r>
            <w:r>
              <w:rPr>
                <w:rStyle w:val="font21"/>
                <w:rFonts w:eastAsia="SimSun"/>
                <w:lang w:eastAsia="zh-CN" w:bidi="ar"/>
              </w:rPr>
              <w:t>10</w:t>
            </w:r>
            <w:r>
              <w:rPr>
                <w:rStyle w:val="font31"/>
                <w:rFonts w:eastAsia="SimSun"/>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5</w:t>
            </w:r>
            <w:r>
              <w:rPr>
                <w:rStyle w:val="font31"/>
                <w:rFonts w:eastAsia="SimSun"/>
                <w:lang w:eastAsia="zh-CN" w:bidi="ar"/>
              </w:rPr>
              <w:t xml:space="preserve">, </w:t>
            </w:r>
            <w:r>
              <w:rPr>
                <w:rStyle w:val="font21"/>
                <w:rFonts w:eastAsia="SimSun"/>
                <w:lang w:eastAsia="zh-CN" w:bidi="ar"/>
              </w:rPr>
              <w:t>10</w:t>
            </w:r>
            <w:r>
              <w:rPr>
                <w:rStyle w:val="font31"/>
                <w:rFonts w:eastAsia="SimSun"/>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2" w:author="Verizon" w:date="2022-04-21T10:48:00Z"/>
                <w:szCs w:val="18"/>
                <w:vertAlign w:val="superscript"/>
                <w:lang w:eastAsia="zh-CN"/>
              </w:rPr>
            </w:pPr>
            <w:ins w:id="23"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cs="Arial"/>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4" w:author="Verizon" w:date="2022-04-21T10:48:00Z"/>
                <w:szCs w:val="18"/>
                <w:vertAlign w:val="superscript"/>
                <w:lang w:eastAsia="zh-CN"/>
              </w:rPr>
            </w:pPr>
            <w:ins w:id="25"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2</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3</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6" w:author="Verizon" w:date="2022-04-21T10:48:00Z"/>
                <w:szCs w:val="18"/>
                <w:vertAlign w:val="superscript"/>
                <w:lang w:eastAsia="zh-CN"/>
              </w:rPr>
            </w:pPr>
            <w:ins w:id="27"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2</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28" w:author="Verizon" w:date="2022-04-21T10:48:00Z"/>
                <w:szCs w:val="18"/>
                <w:vertAlign w:val="superscript"/>
                <w:lang w:eastAsia="zh-CN"/>
              </w:rPr>
            </w:pPr>
            <w:ins w:id="29"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2</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3</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1699E" w:rsidRDefault="0051699E" w:rsidP="00EF6386">
            <w:pPr>
              <w:pStyle w:val="TAC"/>
              <w:overflowPunct w:val="0"/>
              <w:autoSpaceDE w:val="0"/>
              <w:autoSpaceDN w:val="0"/>
              <w:adjustRightInd w:val="0"/>
              <w:rPr>
                <w:ins w:id="30" w:author="Verizon" w:date="2022-04-21T10:48:00Z"/>
                <w:szCs w:val="18"/>
                <w:vertAlign w:val="superscript"/>
                <w:lang w:eastAsia="zh-CN"/>
              </w:rPr>
            </w:pPr>
            <w:ins w:id="31" w:author="Verizon" w:date="2022-04-21T10:48:00Z">
              <w:r>
                <w:rPr>
                  <w:rFonts w:cs="Arial"/>
                  <w:szCs w:val="18"/>
                </w:rPr>
                <w:t>n77</w:t>
              </w:r>
              <w:r>
                <w:rPr>
                  <w:rFonts w:hint="eastAsia"/>
                  <w:szCs w:val="18"/>
                  <w:vertAlign w:val="superscript"/>
                  <w:lang w:eastAsia="zh-CN"/>
                </w:rPr>
                <w:t>8</w:t>
              </w:r>
              <w:r>
                <w:rPr>
                  <w:szCs w:val="18"/>
                  <w:vertAlign w:val="superscript"/>
                  <w:lang w:eastAsia="zh-CN"/>
                </w:rPr>
                <w:t>,9</w:t>
              </w:r>
            </w:ins>
          </w:p>
          <w:p w:rsidR="00EF6386" w:rsidRDefault="00EF6386" w:rsidP="00EF63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10</w:t>
            </w:r>
            <w:r>
              <w:rPr>
                <w:rStyle w:val="font31"/>
                <w:rFonts w:eastAsia="SimSun"/>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keepNext/>
              <w:keepLines/>
              <w:spacing w:after="0"/>
              <w:jc w:val="center"/>
              <w:rPr>
                <w:lang w:eastAsia="zh-CN"/>
              </w:rPr>
            </w:pPr>
            <w:r>
              <w:rPr>
                <w:rFonts w:ascii="Calibri" w:hAnsi="Calibri" w:cs="Calibri"/>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EF6386" w:rsidRDefault="00EF6386" w:rsidP="00EF6386">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keepNext/>
              <w:keepLines/>
              <w:spacing w:after="0"/>
              <w:jc w:val="center"/>
              <w:rPr>
                <w:lang w:eastAsia="zh-CN"/>
              </w:rPr>
            </w:pPr>
          </w:p>
        </w:tc>
      </w:tr>
      <w:tr w:rsidR="00EF6386" w:rsidTr="00EF63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5, 10</w:t>
            </w:r>
            <w:r>
              <w:rPr>
                <w:rStyle w:val="font21"/>
                <w:rFonts w:eastAsia="SimSun"/>
                <w:lang w:eastAsia="zh-CN" w:bidi="ar"/>
              </w:rPr>
              <w:t xml:space="preserve">, </w:t>
            </w:r>
            <w:r>
              <w:rPr>
                <w:rStyle w:val="font31"/>
                <w:rFonts w:eastAsia="SimSun"/>
                <w:lang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5, 10, 15, 20, 30, 40, 50, 60, 80</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bl>
    <w:p w:rsidR="00EF6386" w:rsidRDefault="00EF6386" w:rsidP="00EF6386">
      <w:pPr>
        <w:pStyle w:val="FL"/>
      </w:pPr>
    </w:p>
    <w:p w:rsidR="00EF6386" w:rsidRDefault="00EF6386" w:rsidP="00EF6386">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H"/>
              <w:overflowPunct w:val="0"/>
              <w:autoSpaceDE w:val="0"/>
              <w:autoSpaceDN w:val="0"/>
              <w:adjustRightInd w:val="0"/>
              <w:rPr>
                <w:szCs w:val="18"/>
                <w:lang w:eastAsia="zh-CN"/>
              </w:rPr>
            </w:pPr>
            <w:r>
              <w:t>Bandwidth combination set</w:t>
            </w: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w:t>
            </w:r>
            <w:r>
              <w:rPr>
                <w:rStyle w:val="font11"/>
                <w:rFonts w:eastAsia="SimSun"/>
                <w:lang w:eastAsia="zh-CN" w:bidi="ar"/>
              </w:rPr>
              <w:t xml:space="preserve"> </w:t>
            </w:r>
            <w:r>
              <w:rPr>
                <w:rStyle w:val="font31"/>
                <w:rFonts w:eastAsia="SimSun"/>
                <w:lang w:eastAsia="zh-CN" w:bidi="ar"/>
              </w:rPr>
              <w:t>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CA_n66B_BCS0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CA_n66(2A)_BCS0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213"/>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cs="Arial"/>
                <w:szCs w:val="18"/>
                <w:lang w:val="en-US"/>
              </w:rPr>
            </w:pPr>
            <w:r>
              <w:rPr>
                <w:rFonts w:cs="Arial"/>
                <w:szCs w:val="18"/>
                <w:lang w:val="en-US"/>
              </w:rPr>
              <w:t>CA_n66A-n77A</w:t>
            </w:r>
          </w:p>
          <w:p w:rsidR="00EF6386" w:rsidRDefault="00EF6386" w:rsidP="00EF63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EF6386" w:rsidRDefault="00EF6386" w:rsidP="00EF63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5, 10, 15, 20, 40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szCs w:val="18"/>
                <w:vertAlign w:val="superscript"/>
                <w:lang w:val="en-US" w:eastAsia="zh-CN"/>
              </w:rPr>
            </w:pPr>
            <w:r>
              <w:rPr>
                <w:szCs w:val="18"/>
                <w:lang w:val="en-US"/>
              </w:rPr>
              <w:t>n77</w:t>
            </w:r>
            <w:r>
              <w:rPr>
                <w:szCs w:val="18"/>
                <w:vertAlign w:val="superscript"/>
                <w:lang w:val="en-US" w:eastAsia="zh-CN"/>
              </w:rPr>
              <w:t>8</w:t>
            </w:r>
            <w:ins w:id="32" w:author="Verizon" w:date="2022-04-21T10:49:00Z">
              <w:r w:rsidR="0051699E">
                <w:rPr>
                  <w:szCs w:val="18"/>
                  <w:vertAlign w:val="superscript"/>
                  <w:lang w:val="en-US" w:eastAsia="zh-CN"/>
                </w:rPr>
                <w:t>.9</w:t>
              </w:r>
            </w:ins>
          </w:p>
          <w:p w:rsidR="00EF6386" w:rsidRDefault="00EF6386" w:rsidP="00EF6386">
            <w:pPr>
              <w:pStyle w:val="TAC"/>
            </w:pPr>
            <w:r>
              <w:t>CA_n66A-n77A</w:t>
            </w:r>
            <w:r>
              <w:rPr>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EF6386" w:rsidRDefault="00EF6386" w:rsidP="00EF6386">
            <w:pPr>
              <w:pStyle w:val="TAC"/>
              <w:overflowPunct w:val="0"/>
              <w:autoSpaceDE w:val="0"/>
              <w:autoSpaceDN w:val="0"/>
              <w:adjustRightInd w:val="0"/>
            </w:pPr>
            <w:r>
              <w:t>CA_n66A-n77A</w:t>
            </w:r>
            <w:r>
              <w:rPr>
                <w:rFonts w:hint="eastAsia"/>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EF6386" w:rsidRDefault="00EF6386" w:rsidP="00EF6386">
            <w:pPr>
              <w:pStyle w:val="TAC"/>
            </w:pPr>
            <w:r>
              <w:t>CA_n66A-n77A</w:t>
            </w:r>
            <w:r>
              <w:rPr>
                <w:rFonts w:hint="eastAsia"/>
                <w:szCs w:val="18"/>
                <w:vertAlign w:val="superscript"/>
                <w:lang w:val="en-US" w:eastAsia="zh-CN"/>
              </w:rPr>
              <w:t>8</w:t>
            </w:r>
          </w:p>
          <w:p w:rsidR="00EF6386" w:rsidRDefault="00EF6386" w:rsidP="00EF63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3" w:author="Verizon" w:date="2022-04-07T12:04:00Z">
              <w:r w:rsidR="00682D33">
                <w:rPr>
                  <w:vertAlign w:val="superscript"/>
                </w:rPr>
                <w:t>,9</w:t>
              </w:r>
            </w:ins>
          </w:p>
          <w:p w:rsidR="00EF6386" w:rsidRDefault="00EF6386" w:rsidP="00EF638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hint="eastAsia"/>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4" w:author="Verizon" w:date="2022-04-21T10:50:00Z">
              <w:r w:rsidR="0051699E">
                <w:rPr>
                  <w:rFonts w:cs="Arial"/>
                  <w:szCs w:val="18"/>
                  <w:vertAlign w:val="superscript"/>
                  <w:lang w:val="en-US" w:eastAsia="zh-CN"/>
                </w:rPr>
                <w:t>,9</w:t>
              </w:r>
            </w:ins>
          </w:p>
          <w:p w:rsidR="00EF6386" w:rsidRDefault="00EF6386" w:rsidP="00EF638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5" w:author="Verizon" w:date="2022-04-21T10:50:00Z">
              <w:r w:rsidR="0051699E">
                <w:rPr>
                  <w:rFonts w:cs="Arial"/>
                  <w:szCs w:val="18"/>
                  <w:vertAlign w:val="superscript"/>
                  <w:lang w:val="en-US" w:eastAsia="zh-CN"/>
                </w:rPr>
                <w:t>,9</w:t>
              </w:r>
            </w:ins>
          </w:p>
          <w:p w:rsidR="00EF6386" w:rsidRDefault="00EF6386" w:rsidP="00EF638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szCs w:val="18"/>
                <w:lang w:eastAsia="zh-CN"/>
              </w:rPr>
              <w:t>0</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36" w:author="Verizon" w:date="2022-04-21T10:51:00Z">
              <w:r w:rsidR="007C7480">
                <w:rPr>
                  <w:rFonts w:cs="Arial"/>
                  <w:szCs w:val="18"/>
                  <w:vertAlign w:val="superscript"/>
                  <w:lang w:val="en-US" w:eastAsia="zh-CN"/>
                </w:rPr>
                <w:t>,9</w:t>
              </w:r>
            </w:ins>
          </w:p>
          <w:p w:rsidR="00EF6386" w:rsidRDefault="00EF6386" w:rsidP="00EF638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rFonts w:hint="eastAsia"/>
                <w:lang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1</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5, 10, 15, 20, 30, 40</w:t>
            </w:r>
          </w:p>
        </w:tc>
        <w:tc>
          <w:tcPr>
            <w:tcW w:w="1360" w:type="dxa"/>
            <w:tcBorders>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rPr>
            </w:pPr>
            <w:r>
              <w:rPr>
                <w:rFonts w:hint="eastAsia"/>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hint="eastAsia"/>
                <w:szCs w:val="18"/>
                <w:lang w:val="en-US" w:eastAsia="zh-CN"/>
              </w:rPr>
              <w:t>0</w:t>
            </w: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kern w:val="2"/>
                <w:szCs w:val="18"/>
                <w:lang w:eastAsia="ja-JP"/>
              </w:rPr>
            </w:pPr>
            <w:r>
              <w:rPr>
                <w:rFonts w:ascii="Arial" w:eastAsia="SimSun"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r w:rsidR="00EF6386" w:rsidTr="00EF6386">
        <w:trPr>
          <w:trHeight w:val="187"/>
        </w:trPr>
        <w:tc>
          <w:tcPr>
            <w:tcW w:w="1983"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r>
              <w:rPr>
                <w:rFonts w:eastAsia="Yu Mincho"/>
                <w:szCs w:val="18"/>
              </w:rPr>
              <w:t>1</w:t>
            </w:r>
          </w:p>
        </w:tc>
      </w:tr>
      <w:tr w:rsidR="00EF6386" w:rsidTr="00EF63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EF6386" w:rsidRDefault="00EF6386" w:rsidP="00EF6386">
            <w:pPr>
              <w:keepNext/>
              <w:keepLines/>
              <w:overflowPunct w:val="0"/>
              <w:autoSpaceDE w:val="0"/>
              <w:autoSpaceDN w:val="0"/>
              <w:adjustRightInd w:val="0"/>
              <w:spacing w:after="0"/>
              <w:jc w:val="center"/>
              <w:textAlignment w:val="bottom"/>
              <w:rPr>
                <w:rFonts w:cs="Arial"/>
                <w:lang w:eastAsia="zh-CN"/>
              </w:rPr>
            </w:pPr>
            <w:r>
              <w:rPr>
                <w:rFonts w:ascii="Arial" w:eastAsia="SimSun"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EF6386" w:rsidRDefault="00EF6386" w:rsidP="00EF6386">
            <w:pPr>
              <w:pStyle w:val="TAC"/>
              <w:overflowPunct w:val="0"/>
              <w:autoSpaceDE w:val="0"/>
              <w:autoSpaceDN w:val="0"/>
              <w:adjustRightInd w:val="0"/>
              <w:rPr>
                <w:rFonts w:eastAsia="Yu Mincho"/>
                <w:szCs w:val="18"/>
              </w:rPr>
            </w:pPr>
          </w:p>
        </w:tc>
      </w:tr>
    </w:tbl>
    <w:p w:rsidR="00EF6386" w:rsidRDefault="00EF6386" w:rsidP="00EF6386">
      <w:pPr>
        <w:pStyle w:val="FL"/>
      </w:pPr>
    </w:p>
    <w:p w:rsidR="00EF6386" w:rsidRDefault="00EF6386" w:rsidP="00EF6386">
      <w:pPr>
        <w:pStyle w:val="FL"/>
        <w:jc w:val="left"/>
        <w:rPr>
          <w:rFonts w:eastAsia="SimSun"/>
          <w:b w:val="0"/>
          <w:bCs/>
          <w:lang w:val="en-US" w:eastAsia="zh-CN"/>
        </w:rPr>
      </w:pPr>
      <w:r>
        <w:rPr>
          <w:rFonts w:eastAsia="SimSun" w:hint="eastAsia"/>
          <w:b w:val="0"/>
          <w:bCs/>
          <w:lang w:val="en-US" w:eastAsia="zh-CN"/>
        </w:rPr>
        <w:t>The following notes are applied to the above tables:</w:t>
      </w:r>
    </w:p>
    <w:p w:rsidR="00EF6386" w:rsidRDefault="00EF6386" w:rsidP="00EF6386">
      <w:pPr>
        <w:pStyle w:val="TAN"/>
        <w:overflowPunct w:val="0"/>
        <w:autoSpaceDE w:val="0"/>
        <w:autoSpaceDN w:val="0"/>
        <w:adjustRightInd w:val="0"/>
      </w:pPr>
      <w:r>
        <w:t>NOTE 1:</w:t>
      </w:r>
      <w:r>
        <w:tab/>
        <w:t>This UE channel bandwidth is applicable only to downlink.</w:t>
      </w:r>
    </w:p>
    <w:p w:rsidR="00EF6386" w:rsidRDefault="00EF6386" w:rsidP="00EF6386">
      <w:pPr>
        <w:pStyle w:val="TAN"/>
        <w:overflowPunct w:val="0"/>
        <w:autoSpaceDE w:val="0"/>
        <w:autoSpaceDN w:val="0"/>
        <w:adjustRightInd w:val="0"/>
      </w:pPr>
      <w:r>
        <w:t>NOTE 2:</w:t>
      </w:r>
      <w:r>
        <w:tab/>
        <w:t>The minimum requirements for intra-band contiguous or non-contiguous CA apply.</w:t>
      </w:r>
    </w:p>
    <w:p w:rsidR="00EF6386" w:rsidRDefault="00EF6386" w:rsidP="00EF6386">
      <w:pPr>
        <w:pStyle w:val="TAN"/>
        <w:overflowPunct w:val="0"/>
        <w:autoSpaceDE w:val="0"/>
        <w:autoSpaceDN w:val="0"/>
        <w:adjustRightInd w:val="0"/>
      </w:pPr>
      <w:r>
        <w:t xml:space="preserve">NOTE 3: </w:t>
      </w:r>
      <w:r>
        <w:tab/>
        <w:t>The SCS of each channel bandwidth for NR band refers to Table 5.3.5-1.</w:t>
      </w:r>
    </w:p>
    <w:p w:rsidR="00EF6386" w:rsidRDefault="00EF6386" w:rsidP="00EF638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rsidR="00EF6386" w:rsidRDefault="00EF6386" w:rsidP="00EF638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rsidR="00EF6386" w:rsidRDefault="00EF6386" w:rsidP="00EF6386">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rsidR="00EF6386" w:rsidRDefault="00EF6386" w:rsidP="00EF6386">
      <w:pPr>
        <w:pStyle w:val="TAN"/>
        <w:overflowPunct w:val="0"/>
        <w:autoSpaceDE w:val="0"/>
        <w:autoSpaceDN w:val="0"/>
        <w:adjustRightInd w:val="0"/>
      </w:pPr>
      <w:r>
        <w:t>NOTE 7:</w:t>
      </w:r>
      <w:r>
        <w:tab/>
        <w:t>Limited to operation at 3450-3550 MHz and 3700–3980 MHz.</w:t>
      </w:r>
    </w:p>
    <w:p w:rsidR="00EF6386" w:rsidRDefault="00EF6386" w:rsidP="00EF6386">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rsidR="00EF6386" w:rsidRDefault="00EF6386" w:rsidP="00EF6386">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rsidR="00EF6386" w:rsidRDefault="00EF6386" w:rsidP="00EF6386">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rsidR="00EF6386" w:rsidRDefault="00EF6386" w:rsidP="00EF6386">
      <w:pPr>
        <w:pStyle w:val="TAN"/>
        <w:overflowPunct w:val="0"/>
        <w:autoSpaceDE w:val="0"/>
        <w:autoSpaceDN w:val="0"/>
        <w:adjustRightInd w:val="0"/>
      </w:pPr>
      <w:r>
        <w:rPr>
          <w:rFonts w:hint="eastAsia"/>
          <w:lang w:val="en-US" w:eastAsia="zh-CN"/>
        </w:rPr>
        <w:t>NOTE 11: The CA configurations are given in Table 5.5A.1-1 or Table 5.5A.2-1 in this specification</w:t>
      </w:r>
    </w:p>
    <w:p w:rsidR="00F22288" w:rsidRDefault="00F22288"/>
    <w:sectPr w:rsidR="00F22288">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152" w:rsidRDefault="00BA7152">
      <w:pPr>
        <w:spacing w:after="0" w:line="240" w:lineRule="auto"/>
      </w:pPr>
      <w:r>
        <w:separator/>
      </w:r>
    </w:p>
  </w:endnote>
  <w:endnote w:type="continuationSeparator" w:id="0">
    <w:p w:rsidR="00BA7152" w:rsidRDefault="00BA7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152" w:rsidRDefault="00BA7152">
      <w:pPr>
        <w:spacing w:after="0" w:line="240" w:lineRule="auto"/>
      </w:pPr>
      <w:r>
        <w:separator/>
      </w:r>
    </w:p>
  </w:footnote>
  <w:footnote w:type="continuationSeparator" w:id="0">
    <w:p w:rsidR="00BA7152" w:rsidRDefault="00BA71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CB1" w:rsidRDefault="00FE2CB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C51BAC"/>
    <w:multiLevelType w:val="hybridMultilevel"/>
    <w:tmpl w:val="A992C748"/>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3271C6"/>
    <w:multiLevelType w:val="hybridMultilevel"/>
    <w:tmpl w:val="1932DD12"/>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3"/>
  </w:num>
  <w:num w:numId="5">
    <w:abstractNumId w:val="9"/>
  </w:num>
  <w:num w:numId="6">
    <w:abstractNumId w:val="18"/>
  </w:num>
  <w:num w:numId="7">
    <w:abstractNumId w:val="20"/>
  </w:num>
  <w:num w:numId="8">
    <w:abstractNumId w:val="11"/>
  </w:num>
  <w:num w:numId="9">
    <w:abstractNumId w:val="21"/>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88"/>
    <w:rsid w:val="00027D4F"/>
    <w:rsid w:val="000625FA"/>
    <w:rsid w:val="000801C5"/>
    <w:rsid w:val="000917BD"/>
    <w:rsid w:val="000C6F2D"/>
    <w:rsid w:val="0011642B"/>
    <w:rsid w:val="00144B6C"/>
    <w:rsid w:val="00150B28"/>
    <w:rsid w:val="00201C11"/>
    <w:rsid w:val="002127EF"/>
    <w:rsid w:val="00240C54"/>
    <w:rsid w:val="002E2367"/>
    <w:rsid w:val="00343C52"/>
    <w:rsid w:val="00370AF0"/>
    <w:rsid w:val="00402773"/>
    <w:rsid w:val="004B7AFD"/>
    <w:rsid w:val="004E3A30"/>
    <w:rsid w:val="004F79F2"/>
    <w:rsid w:val="0051699E"/>
    <w:rsid w:val="005449B7"/>
    <w:rsid w:val="00597059"/>
    <w:rsid w:val="006005FD"/>
    <w:rsid w:val="0062579E"/>
    <w:rsid w:val="00662B51"/>
    <w:rsid w:val="00682D33"/>
    <w:rsid w:val="00683527"/>
    <w:rsid w:val="006D1E50"/>
    <w:rsid w:val="006E39DD"/>
    <w:rsid w:val="00752A8B"/>
    <w:rsid w:val="00757802"/>
    <w:rsid w:val="00762B24"/>
    <w:rsid w:val="007C7480"/>
    <w:rsid w:val="007F5C5C"/>
    <w:rsid w:val="0087722A"/>
    <w:rsid w:val="00877F71"/>
    <w:rsid w:val="0088499F"/>
    <w:rsid w:val="00905108"/>
    <w:rsid w:val="00926D79"/>
    <w:rsid w:val="00933769"/>
    <w:rsid w:val="009D54E1"/>
    <w:rsid w:val="00A0295D"/>
    <w:rsid w:val="00A30061"/>
    <w:rsid w:val="00A3689E"/>
    <w:rsid w:val="00A71A2F"/>
    <w:rsid w:val="00A8540B"/>
    <w:rsid w:val="00AC19F4"/>
    <w:rsid w:val="00B62A69"/>
    <w:rsid w:val="00B63F71"/>
    <w:rsid w:val="00B82AB2"/>
    <w:rsid w:val="00B909FA"/>
    <w:rsid w:val="00BA7152"/>
    <w:rsid w:val="00BF784B"/>
    <w:rsid w:val="00C3617F"/>
    <w:rsid w:val="00C57BB6"/>
    <w:rsid w:val="00C9769C"/>
    <w:rsid w:val="00CF18AA"/>
    <w:rsid w:val="00D02C6B"/>
    <w:rsid w:val="00D25F71"/>
    <w:rsid w:val="00D56443"/>
    <w:rsid w:val="00D8633F"/>
    <w:rsid w:val="00DF1711"/>
    <w:rsid w:val="00E35E03"/>
    <w:rsid w:val="00E70260"/>
    <w:rsid w:val="00EC0E67"/>
    <w:rsid w:val="00EF6386"/>
    <w:rsid w:val="00F15694"/>
    <w:rsid w:val="00F22288"/>
    <w:rsid w:val="00F32117"/>
    <w:rsid w:val="00F331A1"/>
    <w:rsid w:val="00F56EF9"/>
    <w:rsid w:val="00F83AD6"/>
    <w:rsid w:val="00FA1F1C"/>
    <w:rsid w:val="00FE2CB1"/>
    <w:rsid w:val="00FE2CC1"/>
    <w:rsid w:val="00FF2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485BE-09D6-40EC-B963-7544441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2228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2228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222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222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22288"/>
    <w:pPr>
      <w:ind w:left="1701" w:hanging="1701"/>
      <w:outlineLvl w:val="4"/>
    </w:pPr>
    <w:rPr>
      <w:sz w:val="22"/>
    </w:rPr>
  </w:style>
  <w:style w:type="paragraph" w:styleId="Heading6">
    <w:name w:val="heading 6"/>
    <w:aliases w:val="T1,Header 6"/>
    <w:basedOn w:val="H6"/>
    <w:next w:val="Normal"/>
    <w:link w:val="Heading6Char"/>
    <w:qFormat/>
    <w:rsid w:val="00F22288"/>
    <w:pPr>
      <w:outlineLvl w:val="5"/>
    </w:pPr>
  </w:style>
  <w:style w:type="paragraph" w:styleId="Heading7">
    <w:name w:val="heading 7"/>
    <w:basedOn w:val="H6"/>
    <w:next w:val="Normal"/>
    <w:link w:val="Heading7Char"/>
    <w:qFormat/>
    <w:rsid w:val="00F22288"/>
    <w:pPr>
      <w:outlineLvl w:val="6"/>
    </w:pPr>
  </w:style>
  <w:style w:type="paragraph" w:styleId="Heading8">
    <w:name w:val="heading 8"/>
    <w:basedOn w:val="Heading1"/>
    <w:next w:val="Normal"/>
    <w:link w:val="Heading8Char"/>
    <w:qFormat/>
    <w:rsid w:val="00F22288"/>
    <w:pPr>
      <w:ind w:left="0" w:firstLine="0"/>
      <w:outlineLvl w:val="7"/>
    </w:pPr>
  </w:style>
  <w:style w:type="paragraph" w:styleId="Heading9">
    <w:name w:val="heading 9"/>
    <w:basedOn w:val="Heading8"/>
    <w:next w:val="Normal"/>
    <w:link w:val="Heading9Char"/>
    <w:qFormat/>
    <w:rsid w:val="00F22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22288"/>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22288"/>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2228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2288"/>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2228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2228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F22288"/>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F22288"/>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F22288"/>
    <w:rPr>
      <w:rFonts w:ascii="Arial" w:eastAsia="Times New Roman" w:hAnsi="Arial" w:cs="Times New Roman"/>
      <w:sz w:val="36"/>
      <w:szCs w:val="20"/>
      <w:lang w:val="en-GB"/>
    </w:rPr>
  </w:style>
  <w:style w:type="paragraph" w:customStyle="1" w:styleId="H6">
    <w:name w:val="H6"/>
    <w:basedOn w:val="Heading5"/>
    <w:next w:val="Normal"/>
    <w:link w:val="H6Char"/>
    <w:qFormat/>
    <w:rsid w:val="00F22288"/>
    <w:pPr>
      <w:ind w:left="1985" w:hanging="1985"/>
      <w:outlineLvl w:val="9"/>
    </w:pPr>
    <w:rPr>
      <w:sz w:val="20"/>
    </w:rPr>
  </w:style>
  <w:style w:type="paragraph" w:styleId="TOC9">
    <w:name w:val="toc 9"/>
    <w:basedOn w:val="TOC8"/>
    <w:qFormat/>
    <w:rsid w:val="00F22288"/>
    <w:pPr>
      <w:ind w:left="1418" w:hanging="1418"/>
    </w:pPr>
  </w:style>
  <w:style w:type="paragraph" w:styleId="TOC8">
    <w:name w:val="toc 8"/>
    <w:basedOn w:val="TOC1"/>
    <w:qFormat/>
    <w:rsid w:val="00F22288"/>
    <w:pPr>
      <w:spacing w:before="180"/>
      <w:ind w:left="2693" w:hanging="2693"/>
    </w:pPr>
    <w:rPr>
      <w:b/>
    </w:rPr>
  </w:style>
  <w:style w:type="paragraph" w:styleId="TOC1">
    <w:name w:val="toc 1"/>
    <w:uiPriority w:val="39"/>
    <w:qFormat/>
    <w:rsid w:val="00F2228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22288"/>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222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222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2288"/>
    <w:rPr>
      <w:rFonts w:ascii="Arial" w:eastAsia="Times New Roman" w:hAnsi="Arial" w:cs="Times New Roman"/>
      <w:b/>
      <w:noProof/>
      <w:sz w:val="18"/>
      <w:szCs w:val="20"/>
      <w:lang w:val="en-GB" w:eastAsia="ja-JP"/>
    </w:rPr>
  </w:style>
  <w:style w:type="paragraph" w:customStyle="1" w:styleId="ZD">
    <w:name w:val="ZD"/>
    <w:qFormat/>
    <w:rsid w:val="00F2228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22288"/>
    <w:pPr>
      <w:ind w:left="1701" w:hanging="1701"/>
    </w:pPr>
  </w:style>
  <w:style w:type="paragraph" w:styleId="TOC4">
    <w:name w:val="toc 4"/>
    <w:basedOn w:val="TOC3"/>
    <w:uiPriority w:val="39"/>
    <w:qFormat/>
    <w:rsid w:val="00F22288"/>
    <w:pPr>
      <w:ind w:left="1418" w:hanging="1418"/>
    </w:pPr>
  </w:style>
  <w:style w:type="paragraph" w:styleId="TOC3">
    <w:name w:val="toc 3"/>
    <w:basedOn w:val="TOC2"/>
    <w:uiPriority w:val="39"/>
    <w:qFormat/>
    <w:rsid w:val="00F22288"/>
    <w:pPr>
      <w:ind w:left="1134" w:hanging="1134"/>
    </w:pPr>
  </w:style>
  <w:style w:type="paragraph" w:styleId="TOC2">
    <w:name w:val="toc 2"/>
    <w:basedOn w:val="TOC1"/>
    <w:uiPriority w:val="39"/>
    <w:qFormat/>
    <w:rsid w:val="00F22288"/>
    <w:pPr>
      <w:keepNext w:val="0"/>
      <w:spacing w:before="0"/>
      <w:ind w:left="851" w:hanging="851"/>
    </w:pPr>
    <w:rPr>
      <w:sz w:val="20"/>
    </w:rPr>
  </w:style>
  <w:style w:type="paragraph" w:styleId="Footer">
    <w:name w:val="footer"/>
    <w:aliases w:val="footer odd,footer,fo,pie de página"/>
    <w:basedOn w:val="Header"/>
    <w:link w:val="FooterChar"/>
    <w:qFormat/>
    <w:rsid w:val="00F22288"/>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F2228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22288"/>
    <w:pPr>
      <w:outlineLvl w:val="9"/>
    </w:pPr>
  </w:style>
  <w:style w:type="paragraph" w:customStyle="1" w:styleId="NF">
    <w:name w:val="NF"/>
    <w:basedOn w:val="NO"/>
    <w:qFormat/>
    <w:rsid w:val="00F22288"/>
    <w:pPr>
      <w:keepNext/>
      <w:spacing w:after="0"/>
    </w:pPr>
    <w:rPr>
      <w:rFonts w:ascii="Arial" w:hAnsi="Arial"/>
      <w:sz w:val="18"/>
    </w:rPr>
  </w:style>
  <w:style w:type="paragraph" w:customStyle="1" w:styleId="NO">
    <w:name w:val="NO"/>
    <w:basedOn w:val="Normal"/>
    <w:link w:val="NOChar"/>
    <w:qFormat/>
    <w:rsid w:val="00F22288"/>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22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22288"/>
    <w:pPr>
      <w:jc w:val="right"/>
    </w:pPr>
  </w:style>
  <w:style w:type="paragraph" w:customStyle="1" w:styleId="TAL">
    <w:name w:val="TAL"/>
    <w:basedOn w:val="Normal"/>
    <w:link w:val="TALCar"/>
    <w:qFormat/>
    <w:rsid w:val="00F2228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22288"/>
    <w:rPr>
      <w:b/>
    </w:rPr>
  </w:style>
  <w:style w:type="paragraph" w:customStyle="1" w:styleId="TAC">
    <w:name w:val="TAC"/>
    <w:basedOn w:val="TAL"/>
    <w:link w:val="TACChar"/>
    <w:qFormat/>
    <w:rsid w:val="00F22288"/>
    <w:pPr>
      <w:jc w:val="center"/>
    </w:pPr>
  </w:style>
  <w:style w:type="paragraph" w:customStyle="1" w:styleId="LD">
    <w:name w:val="LD"/>
    <w:qFormat/>
    <w:rsid w:val="00F2228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22288"/>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22288"/>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22288"/>
    <w:pPr>
      <w:spacing w:after="0"/>
    </w:pPr>
  </w:style>
  <w:style w:type="paragraph" w:customStyle="1" w:styleId="EW">
    <w:name w:val="EW"/>
    <w:basedOn w:val="EX"/>
    <w:qFormat/>
    <w:rsid w:val="00F22288"/>
    <w:pPr>
      <w:spacing w:after="0"/>
    </w:pPr>
  </w:style>
  <w:style w:type="paragraph" w:customStyle="1" w:styleId="B10">
    <w:name w:val="B1"/>
    <w:basedOn w:val="Normal"/>
    <w:link w:val="B1Char"/>
    <w:qFormat/>
    <w:rsid w:val="00F22288"/>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22288"/>
    <w:pPr>
      <w:ind w:left="1985" w:hanging="1985"/>
    </w:pPr>
  </w:style>
  <w:style w:type="paragraph" w:styleId="TOC7">
    <w:name w:val="toc 7"/>
    <w:basedOn w:val="TOC6"/>
    <w:next w:val="Normal"/>
    <w:qFormat/>
    <w:rsid w:val="00F22288"/>
    <w:pPr>
      <w:ind w:left="2268" w:hanging="2268"/>
    </w:pPr>
  </w:style>
  <w:style w:type="paragraph" w:customStyle="1" w:styleId="EditorsNote">
    <w:name w:val="Editor's Note"/>
    <w:aliases w:val="EN"/>
    <w:basedOn w:val="NO"/>
    <w:link w:val="EditorsNoteCarCar"/>
    <w:qFormat/>
    <w:rsid w:val="00F22288"/>
    <w:rPr>
      <w:color w:val="FF0000"/>
    </w:rPr>
  </w:style>
  <w:style w:type="paragraph" w:customStyle="1" w:styleId="TH">
    <w:name w:val="TH"/>
    <w:basedOn w:val="Normal"/>
    <w:link w:val="THChar"/>
    <w:qFormat/>
    <w:rsid w:val="00F22288"/>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2228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2228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2228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2228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22288"/>
    <w:pPr>
      <w:ind w:left="851" w:hanging="851"/>
    </w:pPr>
  </w:style>
  <w:style w:type="paragraph" w:customStyle="1" w:styleId="ZH">
    <w:name w:val="ZH"/>
    <w:qFormat/>
    <w:rsid w:val="00F2228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22288"/>
    <w:pPr>
      <w:keepNext w:val="0"/>
      <w:spacing w:before="0" w:after="240"/>
    </w:pPr>
  </w:style>
  <w:style w:type="paragraph" w:customStyle="1" w:styleId="ZG">
    <w:name w:val="ZG"/>
    <w:qFormat/>
    <w:rsid w:val="00F2228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22288"/>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22288"/>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22288"/>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22288"/>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22288"/>
    <w:pPr>
      <w:framePr w:hRule="auto" w:wrap="notBeside" w:y="852"/>
    </w:pPr>
    <w:rPr>
      <w:i w:val="0"/>
      <w:sz w:val="40"/>
    </w:rPr>
  </w:style>
  <w:style w:type="paragraph" w:customStyle="1" w:styleId="ZV">
    <w:name w:val="ZV"/>
    <w:basedOn w:val="ZU"/>
    <w:qFormat/>
    <w:rsid w:val="00F22288"/>
    <w:pPr>
      <w:framePr w:wrap="notBeside" w:y="16161"/>
    </w:pPr>
  </w:style>
  <w:style w:type="paragraph" w:customStyle="1" w:styleId="TAJ">
    <w:name w:val="TAJ"/>
    <w:basedOn w:val="TH"/>
    <w:qFormat/>
    <w:rsid w:val="00F22288"/>
  </w:style>
  <w:style w:type="paragraph" w:customStyle="1" w:styleId="Guidance">
    <w:name w:val="Guidance"/>
    <w:basedOn w:val="Normal"/>
    <w:link w:val="GuidanceChar"/>
    <w:qFormat/>
    <w:rsid w:val="00F22288"/>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22288"/>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22288"/>
    <w:rPr>
      <w:rFonts w:ascii="Segoe UI" w:eastAsia="Times New Roman" w:hAnsi="Segoe UI" w:cs="Segoe UI"/>
      <w:sz w:val="18"/>
      <w:szCs w:val="18"/>
      <w:lang w:val="en-GB"/>
    </w:rPr>
  </w:style>
  <w:style w:type="table" w:styleId="TableGrid">
    <w:name w:val="Table Grid"/>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F22288"/>
    <w:rPr>
      <w:color w:val="0563C1" w:themeColor="hyperlink"/>
      <w:u w:val="single"/>
    </w:rPr>
  </w:style>
  <w:style w:type="character" w:customStyle="1" w:styleId="UnresolvedMention">
    <w:name w:val="Unresolved Mention"/>
    <w:basedOn w:val="DefaultParagraphFont"/>
    <w:uiPriority w:val="99"/>
    <w:unhideWhenUsed/>
    <w:rsid w:val="00F22288"/>
    <w:rPr>
      <w:color w:val="605E5C"/>
      <w:shd w:val="clear" w:color="auto" w:fill="E1DFDD"/>
    </w:rPr>
  </w:style>
  <w:style w:type="character" w:styleId="FollowedHyperlink">
    <w:name w:val="FollowedHyperlink"/>
    <w:basedOn w:val="DefaultParagraphFont"/>
    <w:uiPriority w:val="99"/>
    <w:qFormat/>
    <w:rsid w:val="00F22288"/>
    <w:rPr>
      <w:color w:val="954F72" w:themeColor="followedHyperlink"/>
      <w:u w:val="single"/>
    </w:rPr>
  </w:style>
  <w:style w:type="paragraph" w:styleId="Index2">
    <w:name w:val="index 2"/>
    <w:basedOn w:val="Index1"/>
    <w:qFormat/>
    <w:rsid w:val="00F22288"/>
    <w:pPr>
      <w:ind w:left="284"/>
    </w:pPr>
  </w:style>
  <w:style w:type="paragraph" w:styleId="Index1">
    <w:name w:val="index 1"/>
    <w:basedOn w:val="Normal"/>
    <w:qFormat/>
    <w:rsid w:val="00F22288"/>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2228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22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22288"/>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F2228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22288"/>
    <w:pPr>
      <w:ind w:left="851"/>
    </w:pPr>
  </w:style>
  <w:style w:type="paragraph" w:styleId="ListBullet3">
    <w:name w:val="List Bullet 3"/>
    <w:basedOn w:val="ListBullet2"/>
    <w:link w:val="ListBullet3Char"/>
    <w:qFormat/>
    <w:rsid w:val="00F22288"/>
    <w:pPr>
      <w:ind w:left="1135"/>
    </w:pPr>
  </w:style>
  <w:style w:type="paragraph" w:styleId="ListNumber">
    <w:name w:val="List Number"/>
    <w:basedOn w:val="List"/>
    <w:qFormat/>
    <w:rsid w:val="00F22288"/>
  </w:style>
  <w:style w:type="paragraph" w:styleId="List2">
    <w:name w:val="List 2"/>
    <w:basedOn w:val="List"/>
    <w:link w:val="List2Char"/>
    <w:qFormat/>
    <w:rsid w:val="00F22288"/>
    <w:pPr>
      <w:ind w:left="851"/>
    </w:pPr>
  </w:style>
  <w:style w:type="paragraph" w:styleId="List3">
    <w:name w:val="List 3"/>
    <w:basedOn w:val="List2"/>
    <w:qFormat/>
    <w:rsid w:val="00F22288"/>
    <w:pPr>
      <w:ind w:left="1135"/>
    </w:pPr>
  </w:style>
  <w:style w:type="paragraph" w:styleId="List4">
    <w:name w:val="List 4"/>
    <w:basedOn w:val="List3"/>
    <w:qFormat/>
    <w:rsid w:val="00F22288"/>
    <w:pPr>
      <w:ind w:left="1418"/>
    </w:pPr>
  </w:style>
  <w:style w:type="paragraph" w:styleId="List5">
    <w:name w:val="List 5"/>
    <w:basedOn w:val="List4"/>
    <w:qFormat/>
    <w:rsid w:val="00F22288"/>
    <w:pPr>
      <w:ind w:left="1702"/>
    </w:pPr>
  </w:style>
  <w:style w:type="paragraph" w:styleId="List">
    <w:name w:val="List"/>
    <w:basedOn w:val="Normal"/>
    <w:link w:val="ListChar"/>
    <w:qFormat/>
    <w:rsid w:val="00F22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22288"/>
  </w:style>
  <w:style w:type="paragraph" w:styleId="ListBullet4">
    <w:name w:val="List Bullet 4"/>
    <w:basedOn w:val="ListBullet3"/>
    <w:qFormat/>
    <w:rsid w:val="00F22288"/>
    <w:pPr>
      <w:ind w:left="1418"/>
    </w:pPr>
  </w:style>
  <w:style w:type="paragraph" w:styleId="ListBullet5">
    <w:name w:val="List Bullet 5"/>
    <w:basedOn w:val="ListBullet4"/>
    <w:qFormat/>
    <w:rsid w:val="00F22288"/>
    <w:pPr>
      <w:ind w:left="1702"/>
    </w:pPr>
  </w:style>
  <w:style w:type="paragraph" w:customStyle="1" w:styleId="CRCoverPage">
    <w:name w:val="CR Cover Page"/>
    <w:link w:val="CRCoverPageChar"/>
    <w:qFormat/>
    <w:rsid w:val="00F22288"/>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F22288"/>
    <w:rPr>
      <w:sz w:val="16"/>
    </w:rPr>
  </w:style>
  <w:style w:type="paragraph" w:styleId="CommentText">
    <w:name w:val="annotation text"/>
    <w:basedOn w:val="Normal"/>
    <w:link w:val="CommentText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qFormat/>
    <w:rsid w:val="00F2228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22288"/>
    <w:rPr>
      <w:b/>
      <w:bCs/>
    </w:rPr>
  </w:style>
  <w:style w:type="character" w:customStyle="1" w:styleId="CommentSubjectChar">
    <w:name w:val="Comment Subject Char"/>
    <w:basedOn w:val="CommentTextChar"/>
    <w:link w:val="CommentSubject"/>
    <w:qFormat/>
    <w:rsid w:val="00F2228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22288"/>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2228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22288"/>
    <w:rPr>
      <w:color w:val="808080"/>
      <w:shd w:val="clear" w:color="auto" w:fill="E6E6E6"/>
    </w:rPr>
  </w:style>
  <w:style w:type="paragraph" w:customStyle="1" w:styleId="B1">
    <w:name w:val="B1+"/>
    <w:basedOn w:val="B10"/>
    <w:uiPriority w:val="99"/>
    <w:qFormat/>
    <w:rsid w:val="00F2228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22288"/>
    <w:rPr>
      <w:rFonts w:ascii="Arial" w:eastAsia="Times New Roman" w:hAnsi="Arial" w:cs="Times New Roman"/>
      <w:sz w:val="18"/>
      <w:szCs w:val="20"/>
      <w:lang w:val="en-GB"/>
    </w:rPr>
  </w:style>
  <w:style w:type="character" w:customStyle="1" w:styleId="THChar">
    <w:name w:val="TH Char"/>
    <w:link w:val="TH"/>
    <w:qFormat/>
    <w:rsid w:val="00F22288"/>
    <w:rPr>
      <w:rFonts w:ascii="Arial" w:eastAsia="Times New Roman" w:hAnsi="Arial" w:cs="Times New Roman"/>
      <w:b/>
      <w:sz w:val="20"/>
      <w:szCs w:val="20"/>
      <w:lang w:val="en-GB"/>
    </w:rPr>
  </w:style>
  <w:style w:type="character" w:customStyle="1" w:styleId="TAHCar">
    <w:name w:val="TAH Car"/>
    <w:link w:val="TAH"/>
    <w:qFormat/>
    <w:rsid w:val="00F22288"/>
    <w:rPr>
      <w:rFonts w:ascii="Arial" w:eastAsia="Times New Roman" w:hAnsi="Arial" w:cs="Times New Roman"/>
      <w:b/>
      <w:sz w:val="18"/>
      <w:szCs w:val="20"/>
      <w:lang w:val="en-GB"/>
    </w:rPr>
  </w:style>
  <w:style w:type="character" w:customStyle="1" w:styleId="NOChar">
    <w:name w:val="NO Char"/>
    <w:link w:val="NO"/>
    <w:qFormat/>
    <w:rsid w:val="00F22288"/>
    <w:rPr>
      <w:rFonts w:ascii="Times New Roman" w:eastAsia="Times New Roman" w:hAnsi="Times New Roman" w:cs="Times New Roman"/>
      <w:sz w:val="20"/>
      <w:szCs w:val="20"/>
      <w:lang w:val="en-GB"/>
    </w:rPr>
  </w:style>
  <w:style w:type="character" w:customStyle="1" w:styleId="TANChar">
    <w:name w:val="TAN Char"/>
    <w:link w:val="TAN"/>
    <w:qFormat/>
    <w:rsid w:val="00F22288"/>
    <w:rPr>
      <w:rFonts w:ascii="Arial" w:eastAsia="Times New Roman" w:hAnsi="Arial" w:cs="Times New Roman"/>
      <w:sz w:val="18"/>
      <w:szCs w:val="20"/>
      <w:lang w:val="en-GB"/>
    </w:rPr>
  </w:style>
  <w:style w:type="character" w:customStyle="1" w:styleId="B1Char">
    <w:name w:val="B1 Char"/>
    <w:link w:val="B10"/>
    <w:qFormat/>
    <w:locked/>
    <w:rsid w:val="00F22288"/>
    <w:rPr>
      <w:rFonts w:ascii="Times New Roman" w:eastAsia="Times New Roman" w:hAnsi="Times New Roman" w:cs="Times New Roman"/>
      <w:sz w:val="20"/>
      <w:szCs w:val="20"/>
      <w:lang w:val="en-GB"/>
    </w:rPr>
  </w:style>
  <w:style w:type="character" w:customStyle="1" w:styleId="B2Char">
    <w:name w:val="B2 Char"/>
    <w:link w:val="B20"/>
    <w:qFormat/>
    <w:locked/>
    <w:rsid w:val="00F22288"/>
    <w:rPr>
      <w:rFonts w:ascii="Times New Roman" w:eastAsia="Times New Roman" w:hAnsi="Times New Roman" w:cs="Times New Roman"/>
      <w:sz w:val="20"/>
      <w:szCs w:val="20"/>
      <w:lang w:val="en-GB"/>
    </w:rPr>
  </w:style>
  <w:style w:type="character" w:customStyle="1" w:styleId="TALCar">
    <w:name w:val="TAL Car"/>
    <w:link w:val="TAL"/>
    <w:qFormat/>
    <w:rsid w:val="00F22288"/>
    <w:rPr>
      <w:rFonts w:ascii="Arial" w:eastAsia="Times New Roman" w:hAnsi="Arial" w:cs="Times New Roman"/>
      <w:sz w:val="18"/>
      <w:szCs w:val="20"/>
      <w:lang w:val="en-GB"/>
    </w:rPr>
  </w:style>
  <w:style w:type="character" w:styleId="SubtleReference">
    <w:name w:val="Subtle Reference"/>
    <w:uiPriority w:val="31"/>
    <w:qFormat/>
    <w:rsid w:val="00F22288"/>
    <w:rPr>
      <w:smallCaps/>
      <w:color w:val="5A5A5A"/>
    </w:rPr>
  </w:style>
  <w:style w:type="character" w:customStyle="1" w:styleId="TFChar">
    <w:name w:val="TF Char"/>
    <w:link w:val="TF"/>
    <w:qFormat/>
    <w:rsid w:val="00F22288"/>
    <w:rPr>
      <w:rFonts w:ascii="Arial" w:eastAsia="Times New Roman" w:hAnsi="Arial" w:cs="Times New Roman"/>
      <w:b/>
      <w:sz w:val="20"/>
      <w:szCs w:val="20"/>
      <w:lang w:val="en-GB"/>
    </w:rPr>
  </w:style>
  <w:style w:type="character" w:customStyle="1" w:styleId="TALChar">
    <w:name w:val="TAL Char"/>
    <w:qFormat/>
    <w:locked/>
    <w:rsid w:val="00F22288"/>
    <w:rPr>
      <w:rFonts w:ascii="Arial" w:hAnsi="Arial" w:cs="Arial"/>
      <w:sz w:val="18"/>
      <w:lang w:val="en-GB"/>
    </w:rPr>
  </w:style>
  <w:style w:type="paragraph" w:customStyle="1" w:styleId="TableText">
    <w:name w:val="TableText"/>
    <w:basedOn w:val="BodyTextIndent"/>
    <w:uiPriority w:val="99"/>
    <w:qFormat/>
    <w:rsid w:val="00F2228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2228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F22288"/>
    <w:rPr>
      <w:rFonts w:ascii="Times New Roman" w:eastAsia="SimSun" w:hAnsi="Times New Roman" w:cs="Times New Roman"/>
      <w:sz w:val="20"/>
      <w:szCs w:val="20"/>
      <w:lang w:val="en-GB" w:eastAsia="en-GB"/>
    </w:rPr>
  </w:style>
  <w:style w:type="character" w:customStyle="1" w:styleId="EXChar">
    <w:name w:val="EX Char"/>
    <w:link w:val="EX"/>
    <w:qFormat/>
    <w:locked/>
    <w:rsid w:val="00F22288"/>
    <w:rPr>
      <w:rFonts w:ascii="Times New Roman" w:eastAsia="Times New Roman" w:hAnsi="Times New Roman" w:cs="Times New Roman"/>
      <w:sz w:val="20"/>
      <w:szCs w:val="20"/>
      <w:lang w:val="en-GB"/>
    </w:rPr>
  </w:style>
  <w:style w:type="paragraph" w:customStyle="1" w:styleId="B2">
    <w:name w:val="B2+"/>
    <w:basedOn w:val="B20"/>
    <w:uiPriority w:val="99"/>
    <w:qFormat/>
    <w:rsid w:val="00F2228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222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22288"/>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uiPriority w:val="99"/>
    <w:qFormat/>
    <w:rsid w:val="00F22288"/>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uiPriority w:val="99"/>
    <w:qFormat/>
    <w:rsid w:val="00F22288"/>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uiPriority w:val="99"/>
    <w:qFormat/>
    <w:rsid w:val="00F2228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uiPriority w:val="99"/>
    <w:qFormat/>
    <w:rsid w:val="00F22288"/>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22288"/>
    <w:rPr>
      <w:rFonts w:ascii="Arial" w:eastAsia="Malgun Gothic" w:hAnsi="Arial" w:cs="Times New Roman"/>
      <w:sz w:val="20"/>
      <w:szCs w:val="20"/>
      <w:lang w:val="en-GB" w:eastAsia="ko-KR"/>
    </w:rPr>
  </w:style>
  <w:style w:type="paragraph" w:styleId="Revision">
    <w:name w:val="Revision"/>
    <w:hidden/>
    <w:uiPriority w:val="99"/>
    <w:semiHidden/>
    <w:rsid w:val="00F2228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222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2228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2228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2288"/>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2288"/>
    <w:rPr>
      <w:rFonts w:ascii="Times New Roman" w:eastAsia="Symbol" w:hAnsi="Times New Roman" w:cs="Times New Roman"/>
      <w:b/>
      <w:bCs/>
      <w:sz w:val="16"/>
      <w:szCs w:val="20"/>
      <w:lang w:val="en-GB" w:eastAsia="en-GB"/>
    </w:rPr>
  </w:style>
  <w:style w:type="character" w:customStyle="1" w:styleId="H6Char">
    <w:name w:val="H6 Char"/>
    <w:link w:val="H6"/>
    <w:qFormat/>
    <w:rsid w:val="00F22288"/>
    <w:rPr>
      <w:rFonts w:ascii="Arial" w:eastAsia="Times New Roman" w:hAnsi="Arial" w:cs="Times New Roman"/>
      <w:sz w:val="20"/>
      <w:szCs w:val="20"/>
      <w:lang w:val="en-GB"/>
    </w:rPr>
  </w:style>
  <w:style w:type="paragraph" w:styleId="NormalWeb">
    <w:name w:val="Normal (Web)"/>
    <w:basedOn w:val="Normal"/>
    <w:uiPriority w:val="99"/>
    <w:unhideWhenUsed/>
    <w:qFormat/>
    <w:rsid w:val="00F22288"/>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2228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2288"/>
  </w:style>
  <w:style w:type="numbering" w:customStyle="1" w:styleId="NoList3">
    <w:name w:val="No List3"/>
    <w:next w:val="NoList"/>
    <w:uiPriority w:val="99"/>
    <w:semiHidden/>
    <w:unhideWhenUsed/>
    <w:rsid w:val="00F22288"/>
  </w:style>
  <w:style w:type="numbering" w:customStyle="1" w:styleId="NoList4">
    <w:name w:val="No List4"/>
    <w:next w:val="NoList"/>
    <w:uiPriority w:val="99"/>
    <w:semiHidden/>
    <w:unhideWhenUsed/>
    <w:rsid w:val="00F22288"/>
  </w:style>
  <w:style w:type="table" w:customStyle="1" w:styleId="TableGrid1">
    <w:name w:val="Table Grid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2288"/>
  </w:style>
  <w:style w:type="table" w:customStyle="1" w:styleId="TableGrid2">
    <w:name w:val="Table Grid2"/>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2288"/>
  </w:style>
  <w:style w:type="numbering" w:customStyle="1" w:styleId="NoList21">
    <w:name w:val="No List21"/>
    <w:next w:val="NoList"/>
    <w:uiPriority w:val="99"/>
    <w:semiHidden/>
    <w:unhideWhenUsed/>
    <w:rsid w:val="00F22288"/>
  </w:style>
  <w:style w:type="numbering" w:customStyle="1" w:styleId="NoList31">
    <w:name w:val="No List31"/>
    <w:next w:val="NoList"/>
    <w:uiPriority w:val="99"/>
    <w:semiHidden/>
    <w:unhideWhenUsed/>
    <w:rsid w:val="00F22288"/>
  </w:style>
  <w:style w:type="numbering" w:customStyle="1" w:styleId="NoList41">
    <w:name w:val="No List41"/>
    <w:next w:val="NoList"/>
    <w:uiPriority w:val="99"/>
    <w:semiHidden/>
    <w:unhideWhenUsed/>
    <w:rsid w:val="00F22288"/>
  </w:style>
  <w:style w:type="table" w:customStyle="1" w:styleId="TableGrid11">
    <w:name w:val="Table Grid1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2288"/>
  </w:style>
  <w:style w:type="table" w:customStyle="1" w:styleId="TableGrid3">
    <w:name w:val="Table Grid3"/>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22288"/>
    <w:rPr>
      <w:i/>
      <w:iCs/>
    </w:rPr>
  </w:style>
  <w:style w:type="paragraph" w:customStyle="1" w:styleId="tdoc-header">
    <w:name w:val="tdoc-header"/>
    <w:uiPriority w:val="99"/>
    <w:qFormat/>
    <w:rsid w:val="00F2228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2288"/>
    <w:rPr>
      <w:rFonts w:ascii="Arial" w:hAnsi="Arial"/>
      <w:sz w:val="32"/>
      <w:lang w:val="en-GB" w:eastAsia="en-US" w:bidi="ar-SA"/>
    </w:rPr>
  </w:style>
  <w:style w:type="paragraph" w:customStyle="1" w:styleId="References">
    <w:name w:val="References"/>
    <w:basedOn w:val="Normal"/>
    <w:uiPriority w:val="99"/>
    <w:qFormat/>
    <w:rsid w:val="00F22288"/>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uiPriority w:val="99"/>
    <w:qFormat/>
    <w:rsid w:val="00F2228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2288"/>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2288"/>
    <w:rPr>
      <w:rFonts w:ascii="CG Times (WN)" w:eastAsia="MS Mincho" w:hAnsi="CG Times (WN)" w:cs="Times New Roman"/>
      <w:sz w:val="20"/>
      <w:szCs w:val="20"/>
      <w:lang w:val="en-GB"/>
    </w:rPr>
  </w:style>
  <w:style w:type="character" w:customStyle="1" w:styleId="font4">
    <w:name w:val="font4"/>
    <w:qFormat/>
    <w:rsid w:val="00F22288"/>
  </w:style>
  <w:style w:type="character" w:customStyle="1" w:styleId="UnresolvedMention2">
    <w:name w:val="Unresolved Mention2"/>
    <w:uiPriority w:val="99"/>
    <w:unhideWhenUsed/>
    <w:qFormat/>
    <w:rsid w:val="00F222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2288"/>
    <w:rPr>
      <w:rFonts w:ascii="Arial" w:hAnsi="Arial"/>
      <w:sz w:val="36"/>
      <w:lang w:val="en-GB" w:eastAsia="en-US"/>
    </w:rPr>
  </w:style>
  <w:style w:type="paragraph" w:styleId="IndexHeading">
    <w:name w:val="index heading"/>
    <w:basedOn w:val="Normal"/>
    <w:next w:val="Normal"/>
    <w:qFormat/>
    <w:rsid w:val="00F22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22288"/>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2228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2288"/>
    <w:rPr>
      <w:rFonts w:ascii="Times New Roman" w:eastAsia="Malgun Gothic" w:hAnsi="Times New Roman"/>
      <w:lang w:val="en-GB" w:eastAsia="ja-JP"/>
    </w:rPr>
  </w:style>
  <w:style w:type="paragraph" w:styleId="BodyText2">
    <w:name w:val="Body Text 2"/>
    <w:basedOn w:val="Normal"/>
    <w:link w:val="BodyText2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22288"/>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2228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22288"/>
    <w:rPr>
      <w:rFonts w:ascii="Times New Roman" w:eastAsia="Osaka" w:hAnsi="Times New Roman" w:cs="Times New Roman"/>
      <w:color w:val="000000"/>
      <w:sz w:val="20"/>
      <w:szCs w:val="20"/>
      <w:lang w:val="en-GB" w:eastAsia="x-none"/>
    </w:rPr>
  </w:style>
  <w:style w:type="character" w:styleId="PageNumber">
    <w:name w:val="page number"/>
    <w:qFormat/>
    <w:rsid w:val="00F22288"/>
  </w:style>
  <w:style w:type="paragraph" w:customStyle="1" w:styleId="CharCharCharCharChar">
    <w:name w:val="Char Char Char Char Char"/>
    <w:uiPriority w:val="99"/>
    <w:semiHidden/>
    <w:qFormat/>
    <w:rsid w:val="00F2228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22288"/>
  </w:style>
  <w:style w:type="paragraph" w:customStyle="1" w:styleId="CharCharChar">
    <w:name w:val="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F22288"/>
    <w:rPr>
      <w:lang w:val="en-GB" w:eastAsia="ja-JP" w:bidi="ar-SA"/>
    </w:rPr>
  </w:style>
  <w:style w:type="paragraph" w:customStyle="1" w:styleId="1Char">
    <w:name w:val="(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22288"/>
    <w:rPr>
      <w:rFonts w:eastAsia="MS Mincho"/>
      <w:lang w:val="en-GB" w:eastAsia="en-US" w:bidi="ar-SA"/>
    </w:rPr>
  </w:style>
  <w:style w:type="paragraph" w:customStyle="1" w:styleId="1CharChar">
    <w:name w:val="(文字) (文字)1 Char (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22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2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2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2288"/>
    <w:rPr>
      <w:rFonts w:ascii="Arial" w:hAnsi="Arial"/>
      <w:sz w:val="32"/>
      <w:lang w:val="en-GB" w:eastAsia="ja-JP" w:bidi="ar-SA"/>
    </w:rPr>
  </w:style>
  <w:style w:type="character" w:customStyle="1" w:styleId="CharChar4">
    <w:name w:val="Char Char4"/>
    <w:qFormat/>
    <w:rsid w:val="00F22288"/>
    <w:rPr>
      <w:rFonts w:ascii="Courier New" w:hAnsi="Courier New"/>
      <w:lang w:val="nb-NO" w:eastAsia="ja-JP" w:bidi="ar-SA"/>
    </w:rPr>
  </w:style>
  <w:style w:type="character" w:customStyle="1" w:styleId="AndreaLeonardi">
    <w:name w:val="Andrea Leonardi"/>
    <w:semiHidden/>
    <w:qFormat/>
    <w:rsid w:val="00F22288"/>
    <w:rPr>
      <w:rFonts w:ascii="Arial" w:hAnsi="Arial" w:cs="Arial"/>
      <w:color w:val="auto"/>
      <w:sz w:val="20"/>
      <w:szCs w:val="20"/>
    </w:rPr>
  </w:style>
  <w:style w:type="character" w:customStyle="1" w:styleId="NOCharChar">
    <w:name w:val="NO Char Char"/>
    <w:qFormat/>
    <w:rsid w:val="00F22288"/>
    <w:rPr>
      <w:lang w:val="en-GB" w:eastAsia="en-US" w:bidi="ar-SA"/>
    </w:rPr>
  </w:style>
  <w:style w:type="character" w:customStyle="1" w:styleId="NOZchn">
    <w:name w:val="NO Zchn"/>
    <w:qFormat/>
    <w:rsid w:val="00F22288"/>
    <w:rPr>
      <w:lang w:val="en-GB" w:eastAsia="en-US" w:bidi="ar-SA"/>
    </w:rPr>
  </w:style>
  <w:style w:type="character" w:customStyle="1" w:styleId="TACCar">
    <w:name w:val="TAC Car"/>
    <w:qFormat/>
    <w:rsid w:val="00F22288"/>
    <w:rPr>
      <w:rFonts w:ascii="Arial" w:hAnsi="Arial"/>
      <w:sz w:val="18"/>
      <w:lang w:val="en-GB" w:eastAsia="ja-JP" w:bidi="ar-SA"/>
    </w:rPr>
  </w:style>
  <w:style w:type="character" w:customStyle="1" w:styleId="TAL0">
    <w:name w:val="TAL (文字)"/>
    <w:qFormat/>
    <w:rsid w:val="00F22288"/>
    <w:rPr>
      <w:rFonts w:ascii="Arial" w:hAnsi="Arial"/>
      <w:sz w:val="18"/>
      <w:lang w:val="en-GB" w:eastAsia="ja-JP" w:bidi="ar-SA"/>
    </w:rPr>
  </w:style>
  <w:style w:type="paragraph" w:customStyle="1" w:styleId="CharCharCharCharCharChar">
    <w:name w:val="Char Char Char Char Char Char"/>
    <w:uiPriority w:val="99"/>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22288"/>
  </w:style>
  <w:style w:type="paragraph" w:customStyle="1" w:styleId="CarCar">
    <w:name w:val="Car C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2288"/>
    <w:rPr>
      <w:rFonts w:ascii="Arial" w:hAnsi="Arial"/>
      <w:sz w:val="32"/>
      <w:lang w:val="en-GB" w:eastAsia="en-US" w:bidi="ar-SA"/>
    </w:rPr>
  </w:style>
  <w:style w:type="paragraph" w:customStyle="1" w:styleId="ZchnZchn1">
    <w:name w:val="Zchn Zchn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2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2288"/>
    <w:rPr>
      <w:rFonts w:ascii="Arial" w:hAnsi="Arial"/>
      <w:sz w:val="32"/>
      <w:lang w:val="en-GB" w:eastAsia="en-US" w:bidi="ar-SA"/>
    </w:rPr>
  </w:style>
  <w:style w:type="paragraph" w:customStyle="1" w:styleId="2">
    <w:name w:val="(文字) (文字)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2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2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228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22288"/>
  </w:style>
  <w:style w:type="paragraph" w:customStyle="1" w:styleId="11">
    <w:name w:val="(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2228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22288"/>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F2228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2228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F22288"/>
    <w:pPr>
      <w:numPr>
        <w:numId w:val="11"/>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22288"/>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22288"/>
    <w:rPr>
      <w:b/>
      <w:bCs/>
    </w:rPr>
  </w:style>
  <w:style w:type="character" w:customStyle="1" w:styleId="CharChar7">
    <w:name w:val="Char Char7"/>
    <w:semiHidden/>
    <w:qFormat/>
    <w:rsid w:val="00F22288"/>
    <w:rPr>
      <w:rFonts w:ascii="Tahoma" w:hAnsi="Tahoma" w:cs="Tahoma"/>
      <w:shd w:val="clear" w:color="auto" w:fill="000080"/>
      <w:lang w:val="en-GB" w:eastAsia="en-US"/>
    </w:rPr>
  </w:style>
  <w:style w:type="character" w:customStyle="1" w:styleId="ZchnZchn5">
    <w:name w:val="Zchn Zchn5"/>
    <w:qFormat/>
    <w:rsid w:val="00F22288"/>
    <w:rPr>
      <w:rFonts w:ascii="Courier New" w:eastAsia="Batang" w:hAnsi="Courier New"/>
      <w:lang w:val="nb-NO" w:eastAsia="en-US" w:bidi="ar-SA"/>
    </w:rPr>
  </w:style>
  <w:style w:type="character" w:customStyle="1" w:styleId="CharChar10">
    <w:name w:val="Char Char10"/>
    <w:semiHidden/>
    <w:qFormat/>
    <w:rsid w:val="00F22288"/>
    <w:rPr>
      <w:rFonts w:ascii="Times New Roman" w:hAnsi="Times New Roman"/>
      <w:lang w:val="en-GB" w:eastAsia="en-US"/>
    </w:rPr>
  </w:style>
  <w:style w:type="character" w:customStyle="1" w:styleId="CharChar9">
    <w:name w:val="Char Char9"/>
    <w:semiHidden/>
    <w:qFormat/>
    <w:rsid w:val="00F22288"/>
    <w:rPr>
      <w:rFonts w:ascii="Tahoma" w:hAnsi="Tahoma" w:cs="Tahoma"/>
      <w:sz w:val="16"/>
      <w:szCs w:val="16"/>
      <w:lang w:val="en-GB" w:eastAsia="en-US"/>
    </w:rPr>
  </w:style>
  <w:style w:type="character" w:customStyle="1" w:styleId="CharChar8">
    <w:name w:val="Char Char8"/>
    <w:semiHidden/>
    <w:qFormat/>
    <w:rsid w:val="00F22288"/>
    <w:rPr>
      <w:rFonts w:ascii="Times New Roman" w:hAnsi="Times New Roman"/>
      <w:b/>
      <w:bCs/>
      <w:lang w:val="en-GB" w:eastAsia="en-US"/>
    </w:rPr>
  </w:style>
  <w:style w:type="paragraph" w:customStyle="1" w:styleId="a2">
    <w:name w:val="修订"/>
    <w:hidden/>
    <w:semiHidden/>
    <w:rsid w:val="00F2228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22288"/>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22288"/>
    <w:rPr>
      <w:rFonts w:ascii="Times New Roman" w:eastAsia="SimSun" w:hAnsi="Times New Roman" w:cs="Times New Roman"/>
      <w:sz w:val="20"/>
      <w:szCs w:val="20"/>
      <w:lang w:val="en-GB" w:eastAsia="x-none"/>
    </w:rPr>
  </w:style>
  <w:style w:type="character" w:styleId="EndnoteReference">
    <w:name w:val="endnote reference"/>
    <w:qFormat/>
    <w:rsid w:val="00F22288"/>
    <w:rPr>
      <w:vertAlign w:val="superscript"/>
    </w:rPr>
  </w:style>
  <w:style w:type="character" w:customStyle="1" w:styleId="btChar3">
    <w:name w:val="bt Char3"/>
    <w:aliases w:val="bt Car Char Char3"/>
    <w:qFormat/>
    <w:rsid w:val="00F22288"/>
    <w:rPr>
      <w:lang w:val="en-GB" w:eastAsia="ja-JP" w:bidi="ar-SA"/>
    </w:rPr>
  </w:style>
  <w:style w:type="paragraph" w:styleId="Title">
    <w:name w:val="Title"/>
    <w:basedOn w:val="Normal"/>
    <w:next w:val="Normal"/>
    <w:link w:val="TitleChar"/>
    <w:uiPriority w:val="99"/>
    <w:qFormat/>
    <w:rsid w:val="00F2228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2228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2288"/>
    <w:rPr>
      <w:rFonts w:ascii="Arial" w:hAnsi="Arial"/>
      <w:sz w:val="22"/>
      <w:lang w:val="en-GB" w:eastAsia="ja-JP" w:bidi="ar-SA"/>
    </w:rPr>
  </w:style>
  <w:style w:type="paragraph" w:styleId="Date">
    <w:name w:val="Date"/>
    <w:basedOn w:val="Normal"/>
    <w:next w:val="Normal"/>
    <w:link w:val="Date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2228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2288"/>
    <w:rPr>
      <w:rFonts w:ascii="Arial" w:hAnsi="Arial"/>
      <w:sz w:val="24"/>
      <w:lang w:val="en-GB"/>
    </w:rPr>
  </w:style>
  <w:style w:type="paragraph" w:customStyle="1" w:styleId="AutoCorrect">
    <w:name w:val="AutoCorrect"/>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22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22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22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22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22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22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22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22288"/>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22288"/>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2228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22288"/>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2228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222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2228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2228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2288"/>
    <w:rPr>
      <w:rFonts w:ascii="Arial" w:hAnsi="Arial"/>
      <w:sz w:val="28"/>
      <w:lang w:val="en-GB" w:eastAsia="en-US" w:bidi="ar-SA"/>
    </w:rPr>
  </w:style>
  <w:style w:type="character" w:customStyle="1" w:styleId="T1Char3">
    <w:name w:val="T1 Char3"/>
    <w:aliases w:val="Header 6 Char Char3"/>
    <w:qFormat/>
    <w:rsid w:val="00F22288"/>
    <w:rPr>
      <w:rFonts w:ascii="Arial" w:hAnsi="Arial"/>
      <w:lang w:val="en-GB" w:eastAsia="en-US" w:bidi="ar-SA"/>
    </w:rPr>
  </w:style>
  <w:style w:type="table" w:customStyle="1" w:styleId="Tabellengitternetz1">
    <w:name w:val="Tabellengitternetz1"/>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2288"/>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22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228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2228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2288"/>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222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2228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2228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2228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2228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2228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2228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22288"/>
    <w:pPr>
      <w:tabs>
        <w:tab w:val="left" w:pos="360"/>
      </w:tabs>
      <w:ind w:left="360" w:hanging="360"/>
    </w:pPr>
  </w:style>
  <w:style w:type="paragraph" w:customStyle="1" w:styleId="Para1">
    <w:name w:val="Para1"/>
    <w:basedOn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22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22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2228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22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2228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2228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22288"/>
    <w:pPr>
      <w:spacing w:before="120"/>
      <w:outlineLvl w:val="2"/>
    </w:pPr>
    <w:rPr>
      <w:sz w:val="28"/>
    </w:rPr>
  </w:style>
  <w:style w:type="paragraph" w:customStyle="1" w:styleId="Heading2Head2A2">
    <w:name w:val="Heading 2.Head2A.2"/>
    <w:basedOn w:val="Heading1"/>
    <w:next w:val="Normal"/>
    <w:uiPriority w:val="99"/>
    <w:qFormat/>
    <w:rsid w:val="00F222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2228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22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2288"/>
    <w:pPr>
      <w:spacing w:before="120"/>
      <w:outlineLvl w:val="2"/>
    </w:pPr>
    <w:rPr>
      <w:rFonts w:eastAsia="MS Mincho"/>
      <w:sz w:val="28"/>
      <w:lang w:eastAsia="de-DE"/>
    </w:rPr>
  </w:style>
  <w:style w:type="paragraph" w:customStyle="1" w:styleId="Reference">
    <w:name w:val="Reference"/>
    <w:basedOn w:val="Normal"/>
    <w:uiPriority w:val="99"/>
    <w:qFormat/>
    <w:rsid w:val="00F22288"/>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2228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2228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F22288"/>
  </w:style>
  <w:style w:type="paragraph" w:customStyle="1" w:styleId="1030302">
    <w:name w:val="样式 样式 标题 1 + 两端对齐 段前: 0.3 行 段后: 0.3 行 行距: 单倍行距 + 段前: 0.2 行 段后: ..."/>
    <w:basedOn w:val="Normal"/>
    <w:autoRedefine/>
    <w:uiPriority w:val="99"/>
    <w:qFormat/>
    <w:rsid w:val="00F22288"/>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228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22288"/>
    <w:rPr>
      <w:rFonts w:eastAsia="Malgun Gothic"/>
      <w:kern w:val="2"/>
    </w:rPr>
  </w:style>
  <w:style w:type="character" w:customStyle="1" w:styleId="StyleTACChar">
    <w:name w:val="Style TAC + Char"/>
    <w:link w:val="StyleTAC"/>
    <w:qFormat/>
    <w:rsid w:val="00F22288"/>
    <w:rPr>
      <w:rFonts w:ascii="Arial" w:eastAsia="Malgun Gothic" w:hAnsi="Arial" w:cs="Times New Roman"/>
      <w:kern w:val="2"/>
      <w:sz w:val="18"/>
      <w:szCs w:val="20"/>
      <w:lang w:val="en-GB"/>
    </w:rPr>
  </w:style>
  <w:style w:type="character" w:customStyle="1" w:styleId="CharChar29">
    <w:name w:val="Char Char29"/>
    <w:qFormat/>
    <w:rsid w:val="00F22288"/>
    <w:rPr>
      <w:rFonts w:ascii="Arial" w:hAnsi="Arial"/>
      <w:sz w:val="36"/>
      <w:lang w:val="en-GB" w:eastAsia="en-US" w:bidi="ar-SA"/>
    </w:rPr>
  </w:style>
  <w:style w:type="character" w:customStyle="1" w:styleId="CharChar28">
    <w:name w:val="Char Char28"/>
    <w:qFormat/>
    <w:rsid w:val="00F22288"/>
    <w:rPr>
      <w:rFonts w:ascii="Arial" w:hAnsi="Arial"/>
      <w:sz w:val="32"/>
      <w:lang w:val="en-GB"/>
    </w:rPr>
  </w:style>
  <w:style w:type="character" w:customStyle="1" w:styleId="msoins00">
    <w:name w:val="msoins0"/>
    <w:qFormat/>
    <w:rsid w:val="00F222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2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2288"/>
    <w:rPr>
      <w:rFonts w:ascii="Arial" w:hAnsi="Arial"/>
      <w:sz w:val="22"/>
      <w:lang w:val="en-GB" w:eastAsia="en-GB" w:bidi="ar-SA"/>
    </w:rPr>
  </w:style>
  <w:style w:type="character" w:customStyle="1" w:styleId="B1Zchn">
    <w:name w:val="B1 Zchn"/>
    <w:qFormat/>
    <w:rsid w:val="00F22288"/>
    <w:rPr>
      <w:rFonts w:ascii="Times New Roman" w:hAnsi="Times New Roman"/>
      <w:lang w:val="en-GB"/>
    </w:rPr>
  </w:style>
  <w:style w:type="character" w:customStyle="1" w:styleId="GuidanceChar">
    <w:name w:val="Guidance Char"/>
    <w:link w:val="Guidance"/>
    <w:qFormat/>
    <w:rsid w:val="00F22288"/>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22288"/>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2288"/>
    <w:rPr>
      <w:rFonts w:ascii="Times New Roman" w:hAnsi="Times New Roman"/>
      <w:lang w:val="en-GB" w:eastAsia="ko-KR"/>
    </w:rPr>
  </w:style>
  <w:style w:type="paragraph" w:customStyle="1" w:styleId="a4">
    <w:name w:val="样式 页眉"/>
    <w:basedOn w:val="Header"/>
    <w:link w:val="Char"/>
    <w:qFormat/>
    <w:rsid w:val="00F22288"/>
    <w:rPr>
      <w:rFonts w:eastAsia="Arial"/>
      <w:bCs/>
      <w:sz w:val="22"/>
      <w:lang w:eastAsia="en-US"/>
    </w:rPr>
  </w:style>
  <w:style w:type="character" w:customStyle="1" w:styleId="ListParagraphChar">
    <w:name w:val="List Paragraph Char"/>
    <w:link w:val="ListParagraph"/>
    <w:uiPriority w:val="34"/>
    <w:qFormat/>
    <w:locked/>
    <w:rsid w:val="00F22288"/>
    <w:rPr>
      <w:rFonts w:ascii="Times New Roman" w:eastAsia="MS Mincho" w:hAnsi="Times New Roman" w:cs="Times New Roman"/>
      <w:sz w:val="20"/>
      <w:szCs w:val="20"/>
      <w:lang w:val="en-GB" w:eastAsia="en-GB"/>
    </w:rPr>
  </w:style>
  <w:style w:type="character" w:customStyle="1" w:styleId="Char">
    <w:name w:val="样式 页眉 Char"/>
    <w:link w:val="a4"/>
    <w:qFormat/>
    <w:rsid w:val="00F22288"/>
    <w:rPr>
      <w:rFonts w:ascii="Arial" w:eastAsia="Arial" w:hAnsi="Arial" w:cs="Times New Roman"/>
      <w:b/>
      <w:bCs/>
      <w:noProof/>
      <w:szCs w:val="20"/>
      <w:lang w:val="en-GB"/>
    </w:rPr>
  </w:style>
  <w:style w:type="character" w:customStyle="1" w:styleId="B1Char1">
    <w:name w:val="B1 Char1"/>
    <w:qFormat/>
    <w:rsid w:val="00F22288"/>
    <w:rPr>
      <w:lang w:val="en-GB"/>
    </w:rPr>
  </w:style>
  <w:style w:type="paragraph" w:customStyle="1" w:styleId="14">
    <w:name w:val="修订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22288"/>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F22288"/>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222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2228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22288"/>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22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22288"/>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222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2288"/>
    <w:rPr>
      <w:rFonts w:ascii="Arial" w:eastAsia="Arial" w:hAnsi="Arial" w:cs="Times New Roman"/>
      <w:sz w:val="28"/>
      <w:szCs w:val="20"/>
      <w:lang w:val="en-GB"/>
    </w:rPr>
  </w:style>
  <w:style w:type="paragraph" w:customStyle="1" w:styleId="a">
    <w:name w:val="表格题注"/>
    <w:next w:val="Normal"/>
    <w:uiPriority w:val="99"/>
    <w:qFormat/>
    <w:rsid w:val="00F2228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2228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22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22288"/>
    <w:rPr>
      <w:vanish w:val="0"/>
      <w:color w:val="FF0000"/>
      <w:lang w:eastAsia="en-US"/>
    </w:rPr>
  </w:style>
  <w:style w:type="character" w:customStyle="1" w:styleId="ListChar">
    <w:name w:val="List Char"/>
    <w:link w:val="List"/>
    <w:uiPriority w:val="99"/>
    <w:qFormat/>
    <w:rsid w:val="00F22288"/>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F22288"/>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F2228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22288"/>
    <w:rPr>
      <w:rFonts w:ascii="Times New Roman" w:eastAsia="MS Mincho" w:hAnsi="Times New Roman" w:cs="Times New Roman"/>
      <w:sz w:val="20"/>
      <w:szCs w:val="20"/>
      <w:lang w:val="en-GB" w:eastAsia="en-GB"/>
    </w:rPr>
  </w:style>
  <w:style w:type="character" w:customStyle="1" w:styleId="ListBulletChar">
    <w:name w:val="List Bullet Char"/>
    <w:link w:val="ListBullet"/>
    <w:uiPriority w:val="99"/>
    <w:qFormat/>
    <w:rsid w:val="00F22288"/>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22288"/>
    <w:rPr>
      <w:rFonts w:ascii="Arial" w:hAnsi="Arial"/>
      <w:sz w:val="18"/>
      <w:lang w:eastAsia="ja-JP"/>
    </w:rPr>
  </w:style>
  <w:style w:type="character" w:customStyle="1" w:styleId="superscript">
    <w:name w:val="superscript"/>
    <w:qFormat/>
    <w:rsid w:val="00F22288"/>
    <w:rPr>
      <w:rFonts w:ascii="Bookman" w:hAnsi="Bookman"/>
      <w:position w:val="6"/>
      <w:sz w:val="18"/>
    </w:rPr>
  </w:style>
  <w:style w:type="character" w:customStyle="1" w:styleId="NOChar1">
    <w:name w:val="NO Char1"/>
    <w:qFormat/>
    <w:rsid w:val="00F22288"/>
    <w:rPr>
      <w:rFonts w:eastAsia="MS Mincho"/>
      <w:lang w:val="en-GB" w:eastAsia="en-US" w:bidi="ar-SA"/>
    </w:rPr>
  </w:style>
  <w:style w:type="paragraph" w:customStyle="1" w:styleId="textintend1">
    <w:name w:val="text intend 1"/>
    <w:basedOn w:val="text"/>
    <w:uiPriority w:val="99"/>
    <w:qFormat/>
    <w:rsid w:val="00F222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228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22288"/>
    <w:rPr>
      <w:lang w:val="en-GB"/>
    </w:rPr>
  </w:style>
  <w:style w:type="character" w:customStyle="1" w:styleId="EndnoteTextChar1">
    <w:name w:val="Endnote Text Char1"/>
    <w:qFormat/>
    <w:rsid w:val="00F22288"/>
    <w:rPr>
      <w:lang w:val="en-GB"/>
    </w:rPr>
  </w:style>
  <w:style w:type="character" w:customStyle="1" w:styleId="TitleChar1">
    <w:name w:val="Title Char1"/>
    <w:qFormat/>
    <w:rsid w:val="00F222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2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2288"/>
    <w:rPr>
      <w:lang w:val="en-GB"/>
    </w:rPr>
  </w:style>
  <w:style w:type="character" w:customStyle="1" w:styleId="BodyTextIndentChar1">
    <w:name w:val="Body Text Indent Char1"/>
    <w:qFormat/>
    <w:rsid w:val="00F22288"/>
    <w:rPr>
      <w:lang w:val="en-GB"/>
    </w:rPr>
  </w:style>
  <w:style w:type="character" w:customStyle="1" w:styleId="BodyText3Char1">
    <w:name w:val="Body Text 3 Char1"/>
    <w:qFormat/>
    <w:rsid w:val="00F22288"/>
    <w:rPr>
      <w:sz w:val="16"/>
      <w:szCs w:val="16"/>
      <w:lang w:val="en-GB"/>
    </w:rPr>
  </w:style>
  <w:style w:type="paragraph" w:customStyle="1" w:styleId="text">
    <w:name w:val="text"/>
    <w:basedOn w:val="Normal"/>
    <w:uiPriority w:val="99"/>
    <w:qFormat/>
    <w:rsid w:val="00F2228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2228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222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228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2228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22288"/>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22288"/>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2228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22288"/>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22288"/>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22288"/>
  </w:style>
  <w:style w:type="paragraph" w:customStyle="1" w:styleId="81">
    <w:name w:val="表 (赤)  8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2228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228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22288"/>
    <w:rPr>
      <w:color w:val="808080"/>
    </w:rPr>
  </w:style>
  <w:style w:type="paragraph" w:customStyle="1" w:styleId="LGTdoc">
    <w:name w:val="LGTdoc_본문"/>
    <w:basedOn w:val="Normal"/>
    <w:uiPriority w:val="99"/>
    <w:qFormat/>
    <w:rsid w:val="00F2228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2228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2228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22288"/>
    <w:rPr>
      <w:rFonts w:ascii="Arial" w:eastAsia="SimSun" w:hAnsi="Arial" w:cs="Times New Roman"/>
      <w:sz w:val="20"/>
      <w:szCs w:val="24"/>
      <w:lang w:val="en-GB"/>
    </w:rPr>
  </w:style>
  <w:style w:type="paragraph" w:customStyle="1" w:styleId="Text1">
    <w:name w:val="Text 1"/>
    <w:basedOn w:val="Normal"/>
    <w:uiPriority w:val="99"/>
    <w:qFormat/>
    <w:rsid w:val="00F2228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2228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2288"/>
  </w:style>
  <w:style w:type="paragraph" w:customStyle="1" w:styleId="cita">
    <w:name w:val="cita"/>
    <w:basedOn w:val="Normal"/>
    <w:uiPriority w:val="99"/>
    <w:qFormat/>
    <w:rsid w:val="00F2228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2228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222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2228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22288"/>
    <w:rPr>
      <w:vanish w:val="0"/>
      <w:webHidden w:val="0"/>
      <w:color w:val="000000"/>
      <w:specVanish w:val="0"/>
    </w:rPr>
  </w:style>
  <w:style w:type="paragraph" w:customStyle="1" w:styleId="Equation">
    <w:name w:val="Equation"/>
    <w:basedOn w:val="Normal"/>
    <w:next w:val="Normal"/>
    <w:link w:val="EquationChar"/>
    <w:qFormat/>
    <w:rsid w:val="00F2228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22288"/>
    <w:rPr>
      <w:rFonts w:ascii="Times New Roman" w:eastAsia="SimSun" w:hAnsi="Times New Roman" w:cs="Times New Roman"/>
      <w:lang w:val="en-GB"/>
    </w:rPr>
  </w:style>
  <w:style w:type="character" w:customStyle="1" w:styleId="apple-converted-space">
    <w:name w:val="apple-converted-space"/>
    <w:qFormat/>
    <w:rsid w:val="00F22288"/>
  </w:style>
  <w:style w:type="character" w:customStyle="1" w:styleId="shorttext">
    <w:name w:val="short_text"/>
    <w:qFormat/>
    <w:rsid w:val="00F222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22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22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22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22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22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22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22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2288"/>
    <w:rPr>
      <w:rFonts w:ascii="Times New Roman" w:eastAsia="Yu Mincho" w:hAnsi="Times New Roman"/>
      <w:lang w:val="en-GB" w:eastAsia="en-US"/>
    </w:rPr>
  </w:style>
  <w:style w:type="paragraph" w:customStyle="1" w:styleId="42">
    <w:name w:val="吹き出し4"/>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22288"/>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2288"/>
  </w:style>
  <w:style w:type="table" w:customStyle="1" w:styleId="311">
    <w:name w:val="网格型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2288"/>
  </w:style>
  <w:style w:type="table" w:customStyle="1" w:styleId="TableClassic21">
    <w:name w:val="Table Classic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222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22288"/>
    <w:rPr>
      <w:lang w:val="en-GB" w:eastAsia="ja-JP" w:bidi="ar-SA"/>
    </w:rPr>
  </w:style>
  <w:style w:type="character" w:customStyle="1" w:styleId="CharChar42">
    <w:name w:val="Char Char42"/>
    <w:qFormat/>
    <w:rsid w:val="00F22288"/>
    <w:rPr>
      <w:rFonts w:ascii="Courier New" w:hAnsi="Courier New" w:cs="Courier New" w:hint="default"/>
      <w:lang w:val="nb-NO" w:eastAsia="ja-JP" w:bidi="ar-SA"/>
    </w:rPr>
  </w:style>
  <w:style w:type="character" w:customStyle="1" w:styleId="CharChar72">
    <w:name w:val="Char Char72"/>
    <w:semiHidden/>
    <w:qFormat/>
    <w:rsid w:val="00F22288"/>
    <w:rPr>
      <w:rFonts w:ascii="Tahoma" w:hAnsi="Tahoma" w:cs="Tahoma" w:hint="default"/>
      <w:shd w:val="clear" w:color="auto" w:fill="000080"/>
      <w:lang w:val="en-GB" w:eastAsia="en-US"/>
    </w:rPr>
  </w:style>
  <w:style w:type="character" w:customStyle="1" w:styleId="CharChar102">
    <w:name w:val="Char Char102"/>
    <w:semiHidden/>
    <w:qFormat/>
    <w:rsid w:val="00F22288"/>
    <w:rPr>
      <w:rFonts w:ascii="Times New Roman" w:hAnsi="Times New Roman" w:cs="Times New Roman" w:hint="default"/>
      <w:lang w:val="en-GB" w:eastAsia="en-US"/>
    </w:rPr>
  </w:style>
  <w:style w:type="character" w:customStyle="1" w:styleId="CharChar92">
    <w:name w:val="Char Char92"/>
    <w:semiHidden/>
    <w:qFormat/>
    <w:rsid w:val="00F22288"/>
    <w:rPr>
      <w:rFonts w:ascii="Tahoma" w:hAnsi="Tahoma" w:cs="Tahoma" w:hint="default"/>
      <w:sz w:val="16"/>
      <w:szCs w:val="16"/>
      <w:lang w:val="en-GB" w:eastAsia="en-US"/>
    </w:rPr>
  </w:style>
  <w:style w:type="character" w:customStyle="1" w:styleId="CharChar82">
    <w:name w:val="Char Char82"/>
    <w:semiHidden/>
    <w:qFormat/>
    <w:rsid w:val="00F22288"/>
    <w:rPr>
      <w:rFonts w:ascii="Times New Roman" w:hAnsi="Times New Roman" w:cs="Times New Roman" w:hint="default"/>
      <w:b/>
      <w:bCs/>
      <w:lang w:val="en-GB" w:eastAsia="en-US"/>
    </w:rPr>
  </w:style>
  <w:style w:type="character" w:customStyle="1" w:styleId="CharChar292">
    <w:name w:val="Char Char292"/>
    <w:qFormat/>
    <w:rsid w:val="00F22288"/>
    <w:rPr>
      <w:rFonts w:ascii="Arial" w:hAnsi="Arial" w:cs="Arial" w:hint="default"/>
      <w:sz w:val="36"/>
      <w:lang w:val="en-GB" w:eastAsia="en-US" w:bidi="ar-SA"/>
    </w:rPr>
  </w:style>
  <w:style w:type="character" w:customStyle="1" w:styleId="CharChar282">
    <w:name w:val="Char Char282"/>
    <w:qFormat/>
    <w:rsid w:val="00F22288"/>
    <w:rPr>
      <w:rFonts w:ascii="Arial" w:hAnsi="Arial" w:cs="Arial" w:hint="default"/>
      <w:sz w:val="32"/>
      <w:lang w:val="en-GB"/>
    </w:rPr>
  </w:style>
  <w:style w:type="character" w:customStyle="1" w:styleId="ZchnZchn52">
    <w:name w:val="Zchn Zchn52"/>
    <w:qFormat/>
    <w:rsid w:val="00F22288"/>
    <w:rPr>
      <w:rFonts w:ascii="Courier New" w:eastAsia="Batang" w:hAnsi="Courier New"/>
      <w:lang w:val="nb-NO" w:eastAsia="en-US" w:bidi="ar-SA"/>
    </w:rPr>
  </w:style>
  <w:style w:type="paragraph" w:customStyle="1" w:styleId="TOC911">
    <w:name w:val="TOC 911"/>
    <w:basedOn w:val="TOC8"/>
    <w:qFormat/>
    <w:rsid w:val="00F222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22288"/>
    <w:rPr>
      <w:color w:val="808080"/>
      <w:shd w:val="clear" w:color="auto" w:fill="E6E6E6"/>
    </w:rPr>
  </w:style>
  <w:style w:type="paragraph" w:customStyle="1" w:styleId="CharCharCharCharChar1">
    <w:name w:val="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F22288"/>
    <w:rPr>
      <w:lang w:val="en-GB" w:eastAsia="ja-JP" w:bidi="ar-SA"/>
    </w:rPr>
  </w:style>
  <w:style w:type="paragraph" w:customStyle="1" w:styleId="1Char1">
    <w:name w:val="(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22288"/>
    <w:rPr>
      <w:rFonts w:ascii="Courier New" w:hAnsi="Courier New"/>
      <w:lang w:val="nb-NO" w:eastAsia="ja-JP" w:bidi="ar-SA"/>
    </w:rPr>
  </w:style>
  <w:style w:type="paragraph" w:customStyle="1" w:styleId="CharCharCharCharCharChar1">
    <w:name w:val="Char Char Char Char Char Char1"/>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22288"/>
    <w:rPr>
      <w:rFonts w:ascii="Tahoma" w:hAnsi="Tahoma" w:cs="Tahoma"/>
      <w:shd w:val="clear" w:color="auto" w:fill="000080"/>
      <w:lang w:val="en-GB" w:eastAsia="en-US"/>
    </w:rPr>
  </w:style>
  <w:style w:type="character" w:customStyle="1" w:styleId="ZchnZchn51">
    <w:name w:val="Zchn Zchn51"/>
    <w:qFormat/>
    <w:rsid w:val="00F22288"/>
    <w:rPr>
      <w:rFonts w:ascii="Courier New" w:eastAsia="Batang" w:hAnsi="Courier New"/>
      <w:lang w:val="nb-NO" w:eastAsia="en-US" w:bidi="ar-SA"/>
    </w:rPr>
  </w:style>
  <w:style w:type="character" w:customStyle="1" w:styleId="CharChar101">
    <w:name w:val="Char Char101"/>
    <w:semiHidden/>
    <w:qFormat/>
    <w:rsid w:val="00F22288"/>
    <w:rPr>
      <w:rFonts w:ascii="Times New Roman" w:hAnsi="Times New Roman"/>
      <w:lang w:val="en-GB" w:eastAsia="en-US"/>
    </w:rPr>
  </w:style>
  <w:style w:type="character" w:customStyle="1" w:styleId="CharChar91">
    <w:name w:val="Char Char91"/>
    <w:semiHidden/>
    <w:qFormat/>
    <w:rsid w:val="00F22288"/>
    <w:rPr>
      <w:rFonts w:ascii="Tahoma" w:hAnsi="Tahoma" w:cs="Tahoma"/>
      <w:sz w:val="16"/>
      <w:szCs w:val="16"/>
      <w:lang w:val="en-GB" w:eastAsia="en-US"/>
    </w:rPr>
  </w:style>
  <w:style w:type="character" w:customStyle="1" w:styleId="CharChar81">
    <w:name w:val="Char Char81"/>
    <w:semiHidden/>
    <w:qFormat/>
    <w:rsid w:val="00F222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22288"/>
    <w:rPr>
      <w:rFonts w:ascii="Arial" w:hAnsi="Arial"/>
      <w:sz w:val="36"/>
      <w:lang w:val="en-GB" w:eastAsia="en-US" w:bidi="ar-SA"/>
    </w:rPr>
  </w:style>
  <w:style w:type="character" w:customStyle="1" w:styleId="CharChar281">
    <w:name w:val="Char Char281"/>
    <w:qFormat/>
    <w:rsid w:val="00F22288"/>
    <w:rPr>
      <w:rFonts w:ascii="Arial" w:hAnsi="Arial"/>
      <w:sz w:val="32"/>
      <w:lang w:val="en-GB"/>
    </w:rPr>
  </w:style>
  <w:style w:type="paragraph" w:customStyle="1" w:styleId="CharChar241">
    <w:name w:val="Char Char241"/>
    <w:basedOn w:val="Normal"/>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22288"/>
  </w:style>
  <w:style w:type="numbering" w:customStyle="1" w:styleId="NoList7">
    <w:name w:val="No List7"/>
    <w:next w:val="NoList"/>
    <w:uiPriority w:val="99"/>
    <w:semiHidden/>
    <w:unhideWhenUsed/>
    <w:rsid w:val="00F22288"/>
  </w:style>
  <w:style w:type="table" w:customStyle="1" w:styleId="TableGrid12">
    <w:name w:val="Table Grid12"/>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2288"/>
  </w:style>
  <w:style w:type="table" w:customStyle="1" w:styleId="TableGrid111">
    <w:name w:val="Table Grid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2288"/>
  </w:style>
  <w:style w:type="numbering" w:customStyle="1" w:styleId="NoList32">
    <w:name w:val="No List32"/>
    <w:next w:val="NoList"/>
    <w:uiPriority w:val="99"/>
    <w:semiHidden/>
    <w:unhideWhenUsed/>
    <w:rsid w:val="00F22288"/>
  </w:style>
  <w:style w:type="character" w:customStyle="1" w:styleId="FooterChar1">
    <w:name w:val="Footer Char1"/>
    <w:aliases w:val="footer odd Char1,footer Char1,fo Char1,pie de página Char1"/>
    <w:semiHidden/>
    <w:qFormat/>
    <w:rsid w:val="00F22288"/>
    <w:rPr>
      <w:rFonts w:ascii="Times New Roman" w:hAnsi="Times New Roman"/>
      <w:lang w:val="en-GB"/>
    </w:rPr>
  </w:style>
  <w:style w:type="paragraph" w:customStyle="1" w:styleId="CharChar5">
    <w:name w:val="Char Char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22288"/>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22288"/>
    <w:rPr>
      <w:rFonts w:ascii="Courier New" w:eastAsia="SimSun" w:hAnsi="Courier New" w:cs="Courier New"/>
      <w:color w:val="0000FF"/>
      <w:kern w:val="2"/>
      <w:lang w:val="en-US" w:eastAsia="zh-CN" w:bidi="ar-SA"/>
    </w:rPr>
  </w:style>
  <w:style w:type="character" w:styleId="LineNumber">
    <w:name w:val="line number"/>
    <w:qFormat/>
    <w:rsid w:val="00F22288"/>
    <w:rPr>
      <w:rFonts w:ascii="Arial" w:eastAsia="SimSun" w:hAnsi="Arial" w:cs="Arial"/>
      <w:color w:val="0000FF"/>
      <w:kern w:val="2"/>
      <w:lang w:val="en-US" w:eastAsia="zh-CN" w:bidi="ar-SA"/>
    </w:rPr>
  </w:style>
  <w:style w:type="paragraph" w:styleId="BlockText">
    <w:name w:val="Block Text"/>
    <w:basedOn w:val="Normal"/>
    <w:qFormat/>
    <w:rsid w:val="00F22288"/>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28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22288"/>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22288"/>
    <w:rPr>
      <w:rFonts w:ascii="Arial" w:eastAsia="SimSun" w:hAnsi="Arial" w:cs="Arial"/>
      <w:b/>
      <w:sz w:val="20"/>
      <w:szCs w:val="20"/>
      <w:lang w:val="en-GB"/>
    </w:rPr>
  </w:style>
  <w:style w:type="character" w:customStyle="1" w:styleId="PLChar">
    <w:name w:val="PL Char"/>
    <w:link w:val="PL"/>
    <w:qFormat/>
    <w:rsid w:val="00F2228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2228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22288"/>
  </w:style>
  <w:style w:type="numbering" w:customStyle="1" w:styleId="NoList51">
    <w:name w:val="No List51"/>
    <w:next w:val="NoList"/>
    <w:uiPriority w:val="99"/>
    <w:semiHidden/>
    <w:unhideWhenUsed/>
    <w:rsid w:val="00F22288"/>
  </w:style>
  <w:style w:type="numbering" w:customStyle="1" w:styleId="NoList211">
    <w:name w:val="No List211"/>
    <w:next w:val="NoList"/>
    <w:uiPriority w:val="99"/>
    <w:semiHidden/>
    <w:unhideWhenUsed/>
    <w:rsid w:val="00F22288"/>
  </w:style>
  <w:style w:type="numbering" w:customStyle="1" w:styleId="NoList311">
    <w:name w:val="No List311"/>
    <w:next w:val="NoList"/>
    <w:uiPriority w:val="99"/>
    <w:semiHidden/>
    <w:unhideWhenUsed/>
    <w:rsid w:val="00F22288"/>
  </w:style>
  <w:style w:type="numbering" w:customStyle="1" w:styleId="NoList411">
    <w:name w:val="No List411"/>
    <w:next w:val="NoList"/>
    <w:uiPriority w:val="99"/>
    <w:semiHidden/>
    <w:unhideWhenUsed/>
    <w:rsid w:val="00F22288"/>
  </w:style>
  <w:style w:type="numbering" w:customStyle="1" w:styleId="NoList61">
    <w:name w:val="No List61"/>
    <w:next w:val="NoList"/>
    <w:uiPriority w:val="99"/>
    <w:semiHidden/>
    <w:unhideWhenUsed/>
    <w:rsid w:val="00F22288"/>
  </w:style>
  <w:style w:type="table" w:customStyle="1" w:styleId="TableGrid41">
    <w:name w:val="Table Grid41"/>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2288"/>
  </w:style>
  <w:style w:type="numbering" w:customStyle="1" w:styleId="NoList1111">
    <w:name w:val="No List1111"/>
    <w:next w:val="NoList"/>
    <w:uiPriority w:val="99"/>
    <w:semiHidden/>
    <w:unhideWhenUsed/>
    <w:rsid w:val="00F22288"/>
  </w:style>
  <w:style w:type="numbering" w:customStyle="1" w:styleId="NoList71">
    <w:name w:val="No List71"/>
    <w:next w:val="NoList"/>
    <w:uiPriority w:val="99"/>
    <w:semiHidden/>
    <w:unhideWhenUsed/>
    <w:rsid w:val="00F22288"/>
  </w:style>
  <w:style w:type="table" w:customStyle="1" w:styleId="TableGrid121">
    <w:name w:val="Table Grid1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2288"/>
  </w:style>
  <w:style w:type="table" w:customStyle="1" w:styleId="TableGrid1111">
    <w:name w:val="Table Grid1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2288"/>
  </w:style>
  <w:style w:type="numbering" w:customStyle="1" w:styleId="NoList321">
    <w:name w:val="No List321"/>
    <w:next w:val="NoList"/>
    <w:uiPriority w:val="99"/>
    <w:semiHidden/>
    <w:unhideWhenUsed/>
    <w:rsid w:val="00F22288"/>
  </w:style>
  <w:style w:type="paragraph" w:styleId="NoteHeading">
    <w:name w:val="Note Heading"/>
    <w:basedOn w:val="Normal"/>
    <w:next w:val="Normal"/>
    <w:link w:val="NoteHeading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22288"/>
    <w:rPr>
      <w:rFonts w:ascii="Times New Roman" w:eastAsia="MS Mincho" w:hAnsi="Times New Roman" w:cs="Times New Roman"/>
      <w:sz w:val="20"/>
      <w:szCs w:val="20"/>
      <w:lang w:val="en-GB" w:eastAsia="zh-CN"/>
    </w:rPr>
  </w:style>
  <w:style w:type="character" w:customStyle="1" w:styleId="1a">
    <w:name w:val="不明显参考1"/>
    <w:uiPriority w:val="31"/>
    <w:qFormat/>
    <w:rsid w:val="00F22288"/>
    <w:rPr>
      <w:smallCaps/>
      <w:color w:val="5A5A5A"/>
    </w:rPr>
  </w:style>
  <w:style w:type="paragraph" w:customStyle="1" w:styleId="114">
    <w:name w:val="修订1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222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2288"/>
    <w:rPr>
      <w:rFonts w:ascii="Times New Roman" w:hAnsi="Times New Roman"/>
      <w:lang w:val="en-GB"/>
    </w:rPr>
  </w:style>
  <w:style w:type="character" w:customStyle="1" w:styleId="EXCar">
    <w:name w:val="EX Car"/>
    <w:qFormat/>
    <w:rsid w:val="00F22288"/>
    <w:rPr>
      <w:lang w:val="en-GB" w:eastAsia="en-US"/>
    </w:rPr>
  </w:style>
  <w:style w:type="character" w:customStyle="1" w:styleId="B4Char">
    <w:name w:val="B4 Char"/>
    <w:link w:val="B4"/>
    <w:qFormat/>
    <w:rsid w:val="00F22288"/>
    <w:rPr>
      <w:rFonts w:ascii="Times New Roman" w:eastAsia="Times New Roman" w:hAnsi="Times New Roman" w:cs="Times New Roman"/>
      <w:sz w:val="20"/>
      <w:szCs w:val="20"/>
      <w:lang w:val="en-GB"/>
    </w:rPr>
  </w:style>
  <w:style w:type="character" w:customStyle="1" w:styleId="1b">
    <w:name w:val="明显强调1"/>
    <w:uiPriority w:val="21"/>
    <w:qFormat/>
    <w:rsid w:val="00F22288"/>
    <w:rPr>
      <w:b/>
      <w:bCs/>
      <w:i/>
      <w:iCs/>
      <w:color w:val="4F81BD"/>
    </w:rPr>
  </w:style>
  <w:style w:type="paragraph" w:customStyle="1" w:styleId="B6">
    <w:name w:val="B6"/>
    <w:basedOn w:val="B5"/>
    <w:link w:val="B6Char"/>
    <w:qFormat/>
    <w:rsid w:val="00F2228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222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22288"/>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22288"/>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22288"/>
    <w:rPr>
      <w:rFonts w:ascii="Times New Roman" w:eastAsia="Times New Roman" w:hAnsi="Times New Roman" w:cs="Times New Roman"/>
      <w:color w:val="FF0000"/>
      <w:sz w:val="20"/>
      <w:szCs w:val="20"/>
      <w:lang w:val="en-GB"/>
    </w:rPr>
  </w:style>
  <w:style w:type="character" w:customStyle="1" w:styleId="B5Char">
    <w:name w:val="B5 Char"/>
    <w:link w:val="B5"/>
    <w:qFormat/>
    <w:rsid w:val="00F22288"/>
    <w:rPr>
      <w:rFonts w:ascii="Times New Roman" w:eastAsia="Times New Roman" w:hAnsi="Times New Roman" w:cs="Times New Roman"/>
      <w:sz w:val="20"/>
      <w:szCs w:val="20"/>
      <w:lang w:val="en-GB"/>
    </w:rPr>
  </w:style>
  <w:style w:type="character" w:customStyle="1" w:styleId="HeadingChar">
    <w:name w:val="Heading Char"/>
    <w:link w:val="Heading"/>
    <w:qFormat/>
    <w:rsid w:val="00F22288"/>
    <w:rPr>
      <w:rFonts w:ascii="Arial" w:eastAsia="SimSun" w:hAnsi="Arial"/>
      <w:b/>
    </w:rPr>
  </w:style>
  <w:style w:type="character" w:customStyle="1" w:styleId="B6Char">
    <w:name w:val="B6 Char"/>
    <w:link w:val="B6"/>
    <w:qFormat/>
    <w:rsid w:val="00F2228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2228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22288"/>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F2228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22288"/>
    <w:pPr>
      <w:framePr w:wrap="notBeside"/>
    </w:pPr>
    <w:rPr>
      <w:noProof w:val="0"/>
      <w:lang w:val="en-US" w:eastAsia="ko-KR"/>
    </w:rPr>
  </w:style>
  <w:style w:type="paragraph" w:customStyle="1" w:styleId="tableentry">
    <w:name w:val="table entry"/>
    <w:basedOn w:val="Normal"/>
    <w:qFormat/>
    <w:rsid w:val="00F22288"/>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22288"/>
    <w:rPr>
      <w:rFonts w:ascii="Times New Roman" w:hAnsi="Times New Roman"/>
      <w:color w:val="FF0000"/>
      <w:lang w:val="en-GB" w:eastAsia="en-US"/>
    </w:rPr>
  </w:style>
  <w:style w:type="table" w:customStyle="1" w:styleId="TableGrid6">
    <w:name w:val="Table Grid6"/>
    <w:basedOn w:val="TableNormal"/>
    <w:qFormat/>
    <w:rsid w:val="00F2228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22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2228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22288"/>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22288"/>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222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222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2228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22288"/>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22288"/>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22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2228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2288"/>
  </w:style>
  <w:style w:type="table" w:customStyle="1" w:styleId="TableGrid9">
    <w:name w:val="Table Grid9"/>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22288"/>
    <w:rPr>
      <w:b/>
      <w:bCs/>
      <w:i/>
      <w:iCs/>
      <w:color w:val="4F81BD"/>
    </w:rPr>
  </w:style>
  <w:style w:type="table" w:customStyle="1" w:styleId="TableGrid13">
    <w:name w:val="Table Grid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222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2288"/>
    <w:rPr>
      <w:b/>
      <w:lang w:val="en-GB" w:eastAsia="en-US" w:bidi="ar-SA"/>
    </w:rPr>
  </w:style>
  <w:style w:type="table" w:customStyle="1" w:styleId="TableGrid22">
    <w:name w:val="Table Grid2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2228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2228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22288"/>
  </w:style>
  <w:style w:type="numbering" w:customStyle="1" w:styleId="NoList23">
    <w:name w:val="No List23"/>
    <w:next w:val="NoList"/>
    <w:uiPriority w:val="99"/>
    <w:semiHidden/>
    <w:unhideWhenUsed/>
    <w:rsid w:val="00F22288"/>
  </w:style>
  <w:style w:type="table" w:customStyle="1" w:styleId="TableGrid42">
    <w:name w:val="Table Grid4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2288"/>
  </w:style>
  <w:style w:type="table" w:customStyle="1" w:styleId="TableGrid51">
    <w:name w:val="Table Grid5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2288"/>
  </w:style>
  <w:style w:type="table" w:customStyle="1" w:styleId="TableGrid61">
    <w:name w:val="Table Grid6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2288"/>
  </w:style>
  <w:style w:type="numbering" w:customStyle="1" w:styleId="NoList62">
    <w:name w:val="No List62"/>
    <w:next w:val="NoList"/>
    <w:uiPriority w:val="99"/>
    <w:semiHidden/>
    <w:unhideWhenUsed/>
    <w:rsid w:val="00F22288"/>
  </w:style>
  <w:style w:type="numbering" w:customStyle="1" w:styleId="NoList72">
    <w:name w:val="No List72"/>
    <w:next w:val="NoList"/>
    <w:uiPriority w:val="99"/>
    <w:semiHidden/>
    <w:unhideWhenUsed/>
    <w:rsid w:val="00F22288"/>
  </w:style>
  <w:style w:type="numbering" w:customStyle="1" w:styleId="NoList81">
    <w:name w:val="No List81"/>
    <w:next w:val="NoList"/>
    <w:uiPriority w:val="99"/>
    <w:semiHidden/>
    <w:unhideWhenUsed/>
    <w:rsid w:val="00F22288"/>
  </w:style>
  <w:style w:type="table" w:customStyle="1" w:styleId="TableGrid71">
    <w:name w:val="Table Grid71"/>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2288"/>
  </w:style>
  <w:style w:type="table" w:customStyle="1" w:styleId="TableGrid81">
    <w:name w:val="Table Grid81"/>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228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2288"/>
  </w:style>
  <w:style w:type="numbering" w:customStyle="1" w:styleId="NoList212">
    <w:name w:val="No List212"/>
    <w:next w:val="NoList"/>
    <w:uiPriority w:val="99"/>
    <w:semiHidden/>
    <w:unhideWhenUsed/>
    <w:rsid w:val="00F22288"/>
  </w:style>
  <w:style w:type="table" w:customStyle="1" w:styleId="TableGrid411">
    <w:name w:val="Table Grid41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2288"/>
  </w:style>
  <w:style w:type="numbering" w:customStyle="1" w:styleId="NoList412">
    <w:name w:val="No List412"/>
    <w:next w:val="NoList"/>
    <w:uiPriority w:val="99"/>
    <w:semiHidden/>
    <w:unhideWhenUsed/>
    <w:rsid w:val="00F22288"/>
  </w:style>
  <w:style w:type="numbering" w:customStyle="1" w:styleId="NoList511">
    <w:name w:val="No List511"/>
    <w:next w:val="NoList"/>
    <w:uiPriority w:val="99"/>
    <w:semiHidden/>
    <w:unhideWhenUsed/>
    <w:rsid w:val="00F22288"/>
  </w:style>
  <w:style w:type="numbering" w:customStyle="1" w:styleId="NoList611">
    <w:name w:val="No List611"/>
    <w:next w:val="NoList"/>
    <w:uiPriority w:val="99"/>
    <w:semiHidden/>
    <w:unhideWhenUsed/>
    <w:rsid w:val="00F22288"/>
  </w:style>
  <w:style w:type="numbering" w:customStyle="1" w:styleId="NoList711">
    <w:name w:val="No List711"/>
    <w:next w:val="NoList"/>
    <w:uiPriority w:val="99"/>
    <w:semiHidden/>
    <w:unhideWhenUsed/>
    <w:rsid w:val="00F22288"/>
  </w:style>
  <w:style w:type="numbering" w:customStyle="1" w:styleId="NoList811">
    <w:name w:val="No List811"/>
    <w:next w:val="NoList"/>
    <w:uiPriority w:val="99"/>
    <w:semiHidden/>
    <w:unhideWhenUsed/>
    <w:rsid w:val="00F22288"/>
  </w:style>
  <w:style w:type="numbering" w:customStyle="1" w:styleId="NoList91">
    <w:name w:val="No List91"/>
    <w:next w:val="NoList"/>
    <w:uiPriority w:val="99"/>
    <w:semiHidden/>
    <w:unhideWhenUsed/>
    <w:rsid w:val="00F22288"/>
  </w:style>
  <w:style w:type="table" w:customStyle="1" w:styleId="TableGrid76">
    <w:name w:val="Table Grid76"/>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22288"/>
  </w:style>
  <w:style w:type="paragraph" w:customStyle="1" w:styleId="Figuretitle0">
    <w:name w:val="Figure_title"/>
    <w:basedOn w:val="Normal"/>
    <w:next w:val="Normal"/>
    <w:qFormat/>
    <w:rsid w:val="00F22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22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22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22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22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22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22288"/>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22288"/>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22288"/>
    <w:pPr>
      <w:numPr>
        <w:numId w:val="16"/>
      </w:numPr>
    </w:pPr>
  </w:style>
  <w:style w:type="paragraph" w:customStyle="1" w:styleId="enumlev3">
    <w:name w:val="enumlev3"/>
    <w:basedOn w:val="enumlev2"/>
    <w:qFormat/>
    <w:rsid w:val="00F22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22288"/>
  </w:style>
  <w:style w:type="paragraph" w:customStyle="1" w:styleId="Heading">
    <w:name w:val="Heading"/>
    <w:next w:val="Normal"/>
    <w:link w:val="HeadingChar"/>
    <w:qFormat/>
    <w:rsid w:val="00F22288"/>
    <w:pPr>
      <w:spacing w:before="360" w:after="0" w:line="240" w:lineRule="auto"/>
      <w:ind w:left="2552"/>
    </w:pPr>
    <w:rPr>
      <w:rFonts w:ascii="Arial" w:eastAsia="SimSun" w:hAnsi="Arial"/>
      <w:b/>
    </w:rPr>
  </w:style>
  <w:style w:type="paragraph" w:customStyle="1" w:styleId="tah0">
    <w:name w:val="tah"/>
    <w:basedOn w:val="Normal"/>
    <w:qFormat/>
    <w:rsid w:val="00F22288"/>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22288"/>
  </w:style>
  <w:style w:type="paragraph" w:customStyle="1" w:styleId="TdocHeader2">
    <w:name w:val="Tdoc_Header_2"/>
    <w:basedOn w:val="Normal"/>
    <w:qFormat/>
    <w:rsid w:val="00F22288"/>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22288"/>
  </w:style>
  <w:style w:type="numbering" w:customStyle="1" w:styleId="LFO191">
    <w:name w:val="LFO191"/>
    <w:basedOn w:val="NoList"/>
    <w:rsid w:val="00F22288"/>
  </w:style>
  <w:style w:type="table" w:customStyle="1" w:styleId="TableGrid122">
    <w:name w:val="Table Grid122"/>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2288"/>
  </w:style>
  <w:style w:type="numbering" w:customStyle="1" w:styleId="NoList1112">
    <w:name w:val="No List1112"/>
    <w:next w:val="NoList"/>
    <w:uiPriority w:val="99"/>
    <w:semiHidden/>
    <w:unhideWhenUsed/>
    <w:rsid w:val="00F22288"/>
  </w:style>
  <w:style w:type="table" w:customStyle="1" w:styleId="TableGrid221">
    <w:name w:val="Table Grid221"/>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2288"/>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22288"/>
  </w:style>
  <w:style w:type="numbering" w:customStyle="1" w:styleId="123">
    <w:name w:val="リストなし12"/>
    <w:next w:val="NoList"/>
    <w:uiPriority w:val="99"/>
    <w:semiHidden/>
    <w:unhideWhenUsed/>
    <w:rsid w:val="00F22288"/>
  </w:style>
  <w:style w:type="numbering" w:customStyle="1" w:styleId="1120">
    <w:name w:val="无列表112"/>
    <w:next w:val="NoList"/>
    <w:semiHidden/>
    <w:rsid w:val="00F22288"/>
  </w:style>
  <w:style w:type="numbering" w:customStyle="1" w:styleId="1111">
    <w:name w:val="リストなし111"/>
    <w:next w:val="NoList"/>
    <w:uiPriority w:val="99"/>
    <w:semiHidden/>
    <w:unhideWhenUsed/>
    <w:rsid w:val="00F22288"/>
  </w:style>
  <w:style w:type="numbering" w:customStyle="1" w:styleId="NoList222">
    <w:name w:val="No List222"/>
    <w:next w:val="NoList"/>
    <w:uiPriority w:val="99"/>
    <w:semiHidden/>
    <w:unhideWhenUsed/>
    <w:rsid w:val="00F22288"/>
  </w:style>
  <w:style w:type="numbering" w:customStyle="1" w:styleId="NoList322">
    <w:name w:val="No List322"/>
    <w:next w:val="NoList"/>
    <w:uiPriority w:val="99"/>
    <w:semiHidden/>
    <w:unhideWhenUsed/>
    <w:rsid w:val="00F22288"/>
  </w:style>
  <w:style w:type="numbering" w:customStyle="1" w:styleId="NoList421">
    <w:name w:val="No List421"/>
    <w:next w:val="NoList"/>
    <w:uiPriority w:val="99"/>
    <w:semiHidden/>
    <w:unhideWhenUsed/>
    <w:rsid w:val="00F22288"/>
  </w:style>
  <w:style w:type="numbering" w:customStyle="1" w:styleId="NoList2111">
    <w:name w:val="No List2111"/>
    <w:next w:val="NoList"/>
    <w:uiPriority w:val="99"/>
    <w:semiHidden/>
    <w:unhideWhenUsed/>
    <w:rsid w:val="00F22288"/>
  </w:style>
  <w:style w:type="numbering" w:customStyle="1" w:styleId="NoList3111">
    <w:name w:val="No List3111"/>
    <w:next w:val="NoList"/>
    <w:uiPriority w:val="99"/>
    <w:semiHidden/>
    <w:unhideWhenUsed/>
    <w:rsid w:val="00F22288"/>
  </w:style>
  <w:style w:type="numbering" w:customStyle="1" w:styleId="NoList4111">
    <w:name w:val="No List4111"/>
    <w:next w:val="NoList"/>
    <w:uiPriority w:val="99"/>
    <w:semiHidden/>
    <w:unhideWhenUsed/>
    <w:rsid w:val="00F22288"/>
  </w:style>
  <w:style w:type="numbering" w:customStyle="1" w:styleId="11110">
    <w:name w:val="无列表1111"/>
    <w:next w:val="NoList"/>
    <w:semiHidden/>
    <w:rsid w:val="00F22288"/>
  </w:style>
  <w:style w:type="numbering" w:customStyle="1" w:styleId="NoList11111">
    <w:name w:val="No List11111"/>
    <w:next w:val="NoList"/>
    <w:uiPriority w:val="99"/>
    <w:semiHidden/>
    <w:unhideWhenUsed/>
    <w:rsid w:val="00F22288"/>
  </w:style>
  <w:style w:type="numbering" w:customStyle="1" w:styleId="NoList1211">
    <w:name w:val="No List1211"/>
    <w:next w:val="NoList"/>
    <w:uiPriority w:val="99"/>
    <w:semiHidden/>
    <w:unhideWhenUsed/>
    <w:rsid w:val="00F22288"/>
  </w:style>
  <w:style w:type="numbering" w:customStyle="1" w:styleId="NoList2211">
    <w:name w:val="No List2211"/>
    <w:next w:val="NoList"/>
    <w:uiPriority w:val="99"/>
    <w:semiHidden/>
    <w:unhideWhenUsed/>
    <w:rsid w:val="00F22288"/>
  </w:style>
  <w:style w:type="numbering" w:customStyle="1" w:styleId="NoList3211">
    <w:name w:val="No List3211"/>
    <w:next w:val="NoList"/>
    <w:uiPriority w:val="99"/>
    <w:semiHidden/>
    <w:unhideWhenUsed/>
    <w:rsid w:val="00F22288"/>
  </w:style>
  <w:style w:type="character" w:customStyle="1" w:styleId="UnresolvedMention3">
    <w:name w:val="Unresolved Mention3"/>
    <w:basedOn w:val="DefaultParagraphFont"/>
    <w:uiPriority w:val="99"/>
    <w:unhideWhenUsed/>
    <w:qFormat/>
    <w:rsid w:val="00F22288"/>
    <w:rPr>
      <w:color w:val="605E5C"/>
      <w:shd w:val="clear" w:color="auto" w:fill="E1DFDD"/>
    </w:rPr>
  </w:style>
  <w:style w:type="numbering" w:customStyle="1" w:styleId="NoList14">
    <w:name w:val="No List14"/>
    <w:next w:val="NoList"/>
    <w:uiPriority w:val="99"/>
    <w:semiHidden/>
    <w:unhideWhenUsed/>
    <w:rsid w:val="00F22288"/>
  </w:style>
  <w:style w:type="table" w:customStyle="1" w:styleId="TableGrid10">
    <w:name w:val="Table Grid10"/>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2288"/>
  </w:style>
  <w:style w:type="numbering" w:customStyle="1" w:styleId="NoList24">
    <w:name w:val="No List24"/>
    <w:next w:val="NoList"/>
    <w:uiPriority w:val="99"/>
    <w:semiHidden/>
    <w:unhideWhenUsed/>
    <w:rsid w:val="00F22288"/>
  </w:style>
  <w:style w:type="table" w:customStyle="1" w:styleId="TableGrid43">
    <w:name w:val="Table Grid4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2288"/>
  </w:style>
  <w:style w:type="table" w:customStyle="1" w:styleId="TableGrid52">
    <w:name w:val="Table Grid5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2288"/>
  </w:style>
  <w:style w:type="table" w:customStyle="1" w:styleId="TableGrid62">
    <w:name w:val="Table Grid6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2288"/>
  </w:style>
  <w:style w:type="numbering" w:customStyle="1" w:styleId="NoList63">
    <w:name w:val="No List63"/>
    <w:next w:val="NoList"/>
    <w:uiPriority w:val="99"/>
    <w:semiHidden/>
    <w:unhideWhenUsed/>
    <w:rsid w:val="00F22288"/>
  </w:style>
  <w:style w:type="numbering" w:customStyle="1" w:styleId="NoList73">
    <w:name w:val="No List73"/>
    <w:next w:val="NoList"/>
    <w:uiPriority w:val="99"/>
    <w:semiHidden/>
    <w:unhideWhenUsed/>
    <w:rsid w:val="00F22288"/>
  </w:style>
  <w:style w:type="numbering" w:customStyle="1" w:styleId="NoList82">
    <w:name w:val="No List82"/>
    <w:next w:val="NoList"/>
    <w:uiPriority w:val="99"/>
    <w:semiHidden/>
    <w:unhideWhenUsed/>
    <w:rsid w:val="00F22288"/>
  </w:style>
  <w:style w:type="numbering" w:customStyle="1" w:styleId="NoList92">
    <w:name w:val="No List92"/>
    <w:next w:val="NoList"/>
    <w:uiPriority w:val="99"/>
    <w:semiHidden/>
    <w:unhideWhenUsed/>
    <w:rsid w:val="00F22288"/>
  </w:style>
  <w:style w:type="table" w:customStyle="1" w:styleId="TableGrid82">
    <w:name w:val="Table Grid82"/>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2288"/>
  </w:style>
  <w:style w:type="numbering" w:customStyle="1" w:styleId="NoList213">
    <w:name w:val="No List213"/>
    <w:next w:val="NoList"/>
    <w:uiPriority w:val="99"/>
    <w:semiHidden/>
    <w:unhideWhenUsed/>
    <w:rsid w:val="00F22288"/>
  </w:style>
  <w:style w:type="table" w:customStyle="1" w:styleId="TableGrid412">
    <w:name w:val="Table Grid41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2288"/>
  </w:style>
  <w:style w:type="numbering" w:customStyle="1" w:styleId="NoList413">
    <w:name w:val="No List413"/>
    <w:next w:val="NoList"/>
    <w:uiPriority w:val="99"/>
    <w:semiHidden/>
    <w:unhideWhenUsed/>
    <w:rsid w:val="00F22288"/>
  </w:style>
  <w:style w:type="numbering" w:customStyle="1" w:styleId="NoList512">
    <w:name w:val="No List512"/>
    <w:next w:val="NoList"/>
    <w:uiPriority w:val="99"/>
    <w:semiHidden/>
    <w:unhideWhenUsed/>
    <w:rsid w:val="00F22288"/>
  </w:style>
  <w:style w:type="numbering" w:customStyle="1" w:styleId="NoList612">
    <w:name w:val="No List612"/>
    <w:next w:val="NoList"/>
    <w:uiPriority w:val="99"/>
    <w:semiHidden/>
    <w:unhideWhenUsed/>
    <w:rsid w:val="00F22288"/>
  </w:style>
  <w:style w:type="numbering" w:customStyle="1" w:styleId="NoList712">
    <w:name w:val="No List712"/>
    <w:next w:val="NoList"/>
    <w:uiPriority w:val="99"/>
    <w:semiHidden/>
    <w:unhideWhenUsed/>
    <w:rsid w:val="00F22288"/>
  </w:style>
  <w:style w:type="numbering" w:customStyle="1" w:styleId="NoList812">
    <w:name w:val="No List812"/>
    <w:next w:val="NoList"/>
    <w:uiPriority w:val="99"/>
    <w:semiHidden/>
    <w:unhideWhenUsed/>
    <w:rsid w:val="00F22288"/>
  </w:style>
  <w:style w:type="numbering" w:customStyle="1" w:styleId="NoList911">
    <w:name w:val="No List911"/>
    <w:next w:val="NoList"/>
    <w:uiPriority w:val="99"/>
    <w:semiHidden/>
    <w:unhideWhenUsed/>
    <w:rsid w:val="00F22288"/>
  </w:style>
  <w:style w:type="numbering" w:customStyle="1" w:styleId="LFO192">
    <w:name w:val="LFO192"/>
    <w:basedOn w:val="NoList"/>
    <w:rsid w:val="00F22288"/>
  </w:style>
  <w:style w:type="numbering" w:customStyle="1" w:styleId="NoList101">
    <w:name w:val="No List101"/>
    <w:next w:val="NoList"/>
    <w:uiPriority w:val="99"/>
    <w:semiHidden/>
    <w:unhideWhenUsed/>
    <w:rsid w:val="00F22288"/>
  </w:style>
  <w:style w:type="numbering" w:customStyle="1" w:styleId="LFO1911">
    <w:name w:val="LFO1911"/>
    <w:basedOn w:val="NoList"/>
    <w:rsid w:val="00F22288"/>
  </w:style>
  <w:style w:type="table" w:customStyle="1" w:styleId="TableGrid123">
    <w:name w:val="Table Grid123"/>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2288"/>
  </w:style>
  <w:style w:type="numbering" w:customStyle="1" w:styleId="NoList1113">
    <w:name w:val="No List1113"/>
    <w:next w:val="NoList"/>
    <w:uiPriority w:val="99"/>
    <w:semiHidden/>
    <w:unhideWhenUsed/>
    <w:rsid w:val="00F22288"/>
  </w:style>
  <w:style w:type="table" w:customStyle="1" w:styleId="TableGrid222">
    <w:name w:val="Table Grid222"/>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2288"/>
  </w:style>
  <w:style w:type="numbering" w:customStyle="1" w:styleId="131">
    <w:name w:val="リストなし13"/>
    <w:next w:val="NoList"/>
    <w:uiPriority w:val="99"/>
    <w:semiHidden/>
    <w:unhideWhenUsed/>
    <w:rsid w:val="00F22288"/>
  </w:style>
  <w:style w:type="numbering" w:customStyle="1" w:styleId="1130">
    <w:name w:val="无列表113"/>
    <w:next w:val="NoList"/>
    <w:semiHidden/>
    <w:rsid w:val="00F22288"/>
  </w:style>
  <w:style w:type="numbering" w:customStyle="1" w:styleId="1121">
    <w:name w:val="リストなし112"/>
    <w:next w:val="NoList"/>
    <w:uiPriority w:val="99"/>
    <w:semiHidden/>
    <w:unhideWhenUsed/>
    <w:rsid w:val="00F22288"/>
  </w:style>
  <w:style w:type="numbering" w:customStyle="1" w:styleId="NoList223">
    <w:name w:val="No List223"/>
    <w:next w:val="NoList"/>
    <w:uiPriority w:val="99"/>
    <w:semiHidden/>
    <w:unhideWhenUsed/>
    <w:rsid w:val="00F22288"/>
  </w:style>
  <w:style w:type="numbering" w:customStyle="1" w:styleId="NoList323">
    <w:name w:val="No List323"/>
    <w:next w:val="NoList"/>
    <w:uiPriority w:val="99"/>
    <w:semiHidden/>
    <w:unhideWhenUsed/>
    <w:rsid w:val="00F22288"/>
  </w:style>
  <w:style w:type="numbering" w:customStyle="1" w:styleId="NoList422">
    <w:name w:val="No List422"/>
    <w:next w:val="NoList"/>
    <w:uiPriority w:val="99"/>
    <w:semiHidden/>
    <w:unhideWhenUsed/>
    <w:rsid w:val="00F22288"/>
  </w:style>
  <w:style w:type="numbering" w:customStyle="1" w:styleId="NoList2112">
    <w:name w:val="No List2112"/>
    <w:next w:val="NoList"/>
    <w:uiPriority w:val="99"/>
    <w:semiHidden/>
    <w:unhideWhenUsed/>
    <w:rsid w:val="00F22288"/>
  </w:style>
  <w:style w:type="numbering" w:customStyle="1" w:styleId="NoList3112">
    <w:name w:val="No List3112"/>
    <w:next w:val="NoList"/>
    <w:uiPriority w:val="99"/>
    <w:semiHidden/>
    <w:unhideWhenUsed/>
    <w:rsid w:val="00F22288"/>
  </w:style>
  <w:style w:type="numbering" w:customStyle="1" w:styleId="NoList4112">
    <w:name w:val="No List4112"/>
    <w:next w:val="NoList"/>
    <w:uiPriority w:val="99"/>
    <w:semiHidden/>
    <w:unhideWhenUsed/>
    <w:rsid w:val="00F22288"/>
  </w:style>
  <w:style w:type="numbering" w:customStyle="1" w:styleId="1112">
    <w:name w:val="无列表1112"/>
    <w:next w:val="NoList"/>
    <w:semiHidden/>
    <w:rsid w:val="00F22288"/>
  </w:style>
  <w:style w:type="numbering" w:customStyle="1" w:styleId="NoList11112">
    <w:name w:val="No List11112"/>
    <w:next w:val="NoList"/>
    <w:uiPriority w:val="99"/>
    <w:semiHidden/>
    <w:unhideWhenUsed/>
    <w:rsid w:val="00F22288"/>
  </w:style>
  <w:style w:type="numbering" w:customStyle="1" w:styleId="NoList1212">
    <w:name w:val="No List1212"/>
    <w:next w:val="NoList"/>
    <w:uiPriority w:val="99"/>
    <w:semiHidden/>
    <w:unhideWhenUsed/>
    <w:rsid w:val="00F22288"/>
  </w:style>
  <w:style w:type="numbering" w:customStyle="1" w:styleId="NoList2212">
    <w:name w:val="No List2212"/>
    <w:next w:val="NoList"/>
    <w:uiPriority w:val="99"/>
    <w:semiHidden/>
    <w:unhideWhenUsed/>
    <w:rsid w:val="00F22288"/>
  </w:style>
  <w:style w:type="numbering" w:customStyle="1" w:styleId="NoList3212">
    <w:name w:val="No List3212"/>
    <w:next w:val="NoList"/>
    <w:uiPriority w:val="99"/>
    <w:semiHidden/>
    <w:unhideWhenUsed/>
    <w:rsid w:val="00F22288"/>
  </w:style>
  <w:style w:type="numbering" w:customStyle="1" w:styleId="NoList16">
    <w:name w:val="No List16"/>
    <w:next w:val="NoList"/>
    <w:uiPriority w:val="99"/>
    <w:semiHidden/>
    <w:unhideWhenUsed/>
    <w:rsid w:val="00F22288"/>
  </w:style>
  <w:style w:type="table" w:customStyle="1" w:styleId="TableGrid15">
    <w:name w:val="Table Grid15"/>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2288"/>
  </w:style>
  <w:style w:type="numbering" w:customStyle="1" w:styleId="NoList25">
    <w:name w:val="No List25"/>
    <w:next w:val="NoList"/>
    <w:uiPriority w:val="99"/>
    <w:semiHidden/>
    <w:unhideWhenUsed/>
    <w:rsid w:val="00F22288"/>
  </w:style>
  <w:style w:type="table" w:customStyle="1" w:styleId="TableGrid44">
    <w:name w:val="Table Grid44"/>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2288"/>
  </w:style>
  <w:style w:type="table" w:customStyle="1" w:styleId="TableGrid53">
    <w:name w:val="Table Grid5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2288"/>
  </w:style>
  <w:style w:type="table" w:customStyle="1" w:styleId="TableGrid63">
    <w:name w:val="Table Grid6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2288"/>
  </w:style>
  <w:style w:type="numbering" w:customStyle="1" w:styleId="NoList64">
    <w:name w:val="No List64"/>
    <w:next w:val="NoList"/>
    <w:uiPriority w:val="99"/>
    <w:semiHidden/>
    <w:unhideWhenUsed/>
    <w:rsid w:val="00F22288"/>
  </w:style>
  <w:style w:type="numbering" w:customStyle="1" w:styleId="NoList74">
    <w:name w:val="No List74"/>
    <w:next w:val="NoList"/>
    <w:uiPriority w:val="99"/>
    <w:semiHidden/>
    <w:unhideWhenUsed/>
    <w:rsid w:val="00F22288"/>
  </w:style>
  <w:style w:type="numbering" w:customStyle="1" w:styleId="NoList83">
    <w:name w:val="No List83"/>
    <w:next w:val="NoList"/>
    <w:uiPriority w:val="99"/>
    <w:semiHidden/>
    <w:unhideWhenUsed/>
    <w:rsid w:val="00F22288"/>
  </w:style>
  <w:style w:type="numbering" w:customStyle="1" w:styleId="NoList93">
    <w:name w:val="No List93"/>
    <w:next w:val="NoList"/>
    <w:uiPriority w:val="99"/>
    <w:semiHidden/>
    <w:unhideWhenUsed/>
    <w:rsid w:val="00F22288"/>
  </w:style>
  <w:style w:type="table" w:customStyle="1" w:styleId="TableGrid83">
    <w:name w:val="Table Grid83"/>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2288"/>
  </w:style>
  <w:style w:type="numbering" w:customStyle="1" w:styleId="NoList214">
    <w:name w:val="No List214"/>
    <w:next w:val="NoList"/>
    <w:uiPriority w:val="99"/>
    <w:semiHidden/>
    <w:unhideWhenUsed/>
    <w:rsid w:val="00F22288"/>
  </w:style>
  <w:style w:type="table" w:customStyle="1" w:styleId="TableGrid413">
    <w:name w:val="Table Grid41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2288"/>
  </w:style>
  <w:style w:type="numbering" w:customStyle="1" w:styleId="NoList414">
    <w:name w:val="No List414"/>
    <w:next w:val="NoList"/>
    <w:uiPriority w:val="99"/>
    <w:semiHidden/>
    <w:unhideWhenUsed/>
    <w:rsid w:val="00F22288"/>
  </w:style>
  <w:style w:type="numbering" w:customStyle="1" w:styleId="NoList513">
    <w:name w:val="No List513"/>
    <w:next w:val="NoList"/>
    <w:uiPriority w:val="99"/>
    <w:semiHidden/>
    <w:unhideWhenUsed/>
    <w:rsid w:val="00F22288"/>
  </w:style>
  <w:style w:type="numbering" w:customStyle="1" w:styleId="NoList613">
    <w:name w:val="No List613"/>
    <w:next w:val="NoList"/>
    <w:uiPriority w:val="99"/>
    <w:semiHidden/>
    <w:unhideWhenUsed/>
    <w:rsid w:val="00F22288"/>
  </w:style>
  <w:style w:type="numbering" w:customStyle="1" w:styleId="NoList713">
    <w:name w:val="No List713"/>
    <w:next w:val="NoList"/>
    <w:uiPriority w:val="99"/>
    <w:semiHidden/>
    <w:unhideWhenUsed/>
    <w:rsid w:val="00F22288"/>
  </w:style>
  <w:style w:type="numbering" w:customStyle="1" w:styleId="NoList813">
    <w:name w:val="No List813"/>
    <w:next w:val="NoList"/>
    <w:uiPriority w:val="99"/>
    <w:semiHidden/>
    <w:unhideWhenUsed/>
    <w:rsid w:val="00F22288"/>
  </w:style>
  <w:style w:type="numbering" w:customStyle="1" w:styleId="NoList912">
    <w:name w:val="No List912"/>
    <w:next w:val="NoList"/>
    <w:uiPriority w:val="99"/>
    <w:semiHidden/>
    <w:unhideWhenUsed/>
    <w:rsid w:val="00F22288"/>
  </w:style>
  <w:style w:type="numbering" w:customStyle="1" w:styleId="LFO193">
    <w:name w:val="LFO193"/>
    <w:basedOn w:val="NoList"/>
    <w:rsid w:val="00F22288"/>
  </w:style>
  <w:style w:type="numbering" w:customStyle="1" w:styleId="NoList102">
    <w:name w:val="No List102"/>
    <w:next w:val="NoList"/>
    <w:uiPriority w:val="99"/>
    <w:semiHidden/>
    <w:unhideWhenUsed/>
    <w:rsid w:val="00F22288"/>
  </w:style>
  <w:style w:type="numbering" w:customStyle="1" w:styleId="LFO1912">
    <w:name w:val="LFO1912"/>
    <w:basedOn w:val="NoList"/>
    <w:rsid w:val="00F22288"/>
  </w:style>
  <w:style w:type="table" w:customStyle="1" w:styleId="TableGrid124">
    <w:name w:val="Table Grid124"/>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2288"/>
  </w:style>
  <w:style w:type="numbering" w:customStyle="1" w:styleId="NoList1114">
    <w:name w:val="No List1114"/>
    <w:next w:val="NoList"/>
    <w:uiPriority w:val="99"/>
    <w:semiHidden/>
    <w:unhideWhenUsed/>
    <w:rsid w:val="00F22288"/>
  </w:style>
  <w:style w:type="table" w:customStyle="1" w:styleId="TableGrid223">
    <w:name w:val="Table Grid223"/>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2288"/>
  </w:style>
  <w:style w:type="numbering" w:customStyle="1" w:styleId="141">
    <w:name w:val="リストなし14"/>
    <w:next w:val="NoList"/>
    <w:uiPriority w:val="99"/>
    <w:semiHidden/>
    <w:unhideWhenUsed/>
    <w:rsid w:val="00F22288"/>
  </w:style>
  <w:style w:type="numbering" w:customStyle="1" w:styleId="1140">
    <w:name w:val="无列表114"/>
    <w:next w:val="NoList"/>
    <w:semiHidden/>
    <w:rsid w:val="00F22288"/>
  </w:style>
  <w:style w:type="numbering" w:customStyle="1" w:styleId="1131">
    <w:name w:val="リストなし113"/>
    <w:next w:val="NoList"/>
    <w:uiPriority w:val="99"/>
    <w:semiHidden/>
    <w:unhideWhenUsed/>
    <w:rsid w:val="00F22288"/>
  </w:style>
  <w:style w:type="numbering" w:customStyle="1" w:styleId="NoList224">
    <w:name w:val="No List224"/>
    <w:next w:val="NoList"/>
    <w:uiPriority w:val="99"/>
    <w:semiHidden/>
    <w:unhideWhenUsed/>
    <w:rsid w:val="00F22288"/>
  </w:style>
  <w:style w:type="numbering" w:customStyle="1" w:styleId="NoList324">
    <w:name w:val="No List324"/>
    <w:next w:val="NoList"/>
    <w:uiPriority w:val="99"/>
    <w:semiHidden/>
    <w:unhideWhenUsed/>
    <w:rsid w:val="00F22288"/>
  </w:style>
  <w:style w:type="numbering" w:customStyle="1" w:styleId="NoList423">
    <w:name w:val="No List423"/>
    <w:next w:val="NoList"/>
    <w:uiPriority w:val="99"/>
    <w:semiHidden/>
    <w:unhideWhenUsed/>
    <w:rsid w:val="00F22288"/>
  </w:style>
  <w:style w:type="numbering" w:customStyle="1" w:styleId="NoList2113">
    <w:name w:val="No List2113"/>
    <w:next w:val="NoList"/>
    <w:uiPriority w:val="99"/>
    <w:semiHidden/>
    <w:unhideWhenUsed/>
    <w:rsid w:val="00F22288"/>
  </w:style>
  <w:style w:type="numbering" w:customStyle="1" w:styleId="NoList3113">
    <w:name w:val="No List3113"/>
    <w:next w:val="NoList"/>
    <w:uiPriority w:val="99"/>
    <w:semiHidden/>
    <w:unhideWhenUsed/>
    <w:rsid w:val="00F22288"/>
  </w:style>
  <w:style w:type="numbering" w:customStyle="1" w:styleId="NoList4113">
    <w:name w:val="No List4113"/>
    <w:next w:val="NoList"/>
    <w:uiPriority w:val="99"/>
    <w:semiHidden/>
    <w:unhideWhenUsed/>
    <w:rsid w:val="00F22288"/>
  </w:style>
  <w:style w:type="numbering" w:customStyle="1" w:styleId="1113">
    <w:name w:val="无列表1113"/>
    <w:next w:val="NoList"/>
    <w:semiHidden/>
    <w:rsid w:val="00F22288"/>
  </w:style>
  <w:style w:type="numbering" w:customStyle="1" w:styleId="NoList11113">
    <w:name w:val="No List11113"/>
    <w:next w:val="NoList"/>
    <w:uiPriority w:val="99"/>
    <w:semiHidden/>
    <w:unhideWhenUsed/>
    <w:rsid w:val="00F22288"/>
  </w:style>
  <w:style w:type="numbering" w:customStyle="1" w:styleId="NoList1213">
    <w:name w:val="No List1213"/>
    <w:next w:val="NoList"/>
    <w:uiPriority w:val="99"/>
    <w:semiHidden/>
    <w:unhideWhenUsed/>
    <w:rsid w:val="00F22288"/>
  </w:style>
  <w:style w:type="numbering" w:customStyle="1" w:styleId="NoList2213">
    <w:name w:val="No List2213"/>
    <w:next w:val="NoList"/>
    <w:uiPriority w:val="99"/>
    <w:semiHidden/>
    <w:unhideWhenUsed/>
    <w:rsid w:val="00F22288"/>
  </w:style>
  <w:style w:type="numbering" w:customStyle="1" w:styleId="NoList3213">
    <w:name w:val="No List3213"/>
    <w:next w:val="NoList"/>
    <w:uiPriority w:val="99"/>
    <w:semiHidden/>
    <w:unhideWhenUsed/>
    <w:rsid w:val="00F22288"/>
  </w:style>
  <w:style w:type="table" w:customStyle="1" w:styleId="1d">
    <w:name w:val="网格型1"/>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2288"/>
    <w:rPr>
      <w:rFonts w:ascii="Times New Roman" w:eastAsia="MS Mincho" w:hAnsi="Times New Roman" w:cs="Times New Roman"/>
      <w:sz w:val="20"/>
      <w:szCs w:val="20"/>
      <w:lang w:val="en-GB"/>
    </w:rPr>
  </w:style>
  <w:style w:type="character" w:customStyle="1" w:styleId="Style105">
    <w:name w:val="_Style 105"/>
    <w:uiPriority w:val="31"/>
    <w:qFormat/>
    <w:rsid w:val="00F22288"/>
    <w:rPr>
      <w:smallCaps/>
      <w:color w:val="5A5A5A"/>
    </w:rPr>
  </w:style>
  <w:style w:type="paragraph" w:customStyle="1" w:styleId="Style90">
    <w:name w:val="_Style 90"/>
    <w:uiPriority w:val="99"/>
    <w:semiHidden/>
    <w:qFormat/>
    <w:rsid w:val="00F22288"/>
    <w:rPr>
      <w:rFonts w:ascii="Times New Roman" w:eastAsia="MS Mincho" w:hAnsi="Times New Roman" w:cs="Times New Roman"/>
      <w:sz w:val="20"/>
      <w:szCs w:val="20"/>
      <w:lang w:val="en-GB"/>
    </w:rPr>
  </w:style>
  <w:style w:type="character" w:customStyle="1" w:styleId="Style113">
    <w:name w:val="_Style 113"/>
    <w:uiPriority w:val="31"/>
    <w:qFormat/>
    <w:rsid w:val="00F22288"/>
    <w:rPr>
      <w:smallCaps/>
      <w:color w:val="5A5A5A"/>
    </w:rPr>
  </w:style>
  <w:style w:type="character" w:styleId="HTMLCode">
    <w:name w:val="HTML Code"/>
    <w:unhideWhenUsed/>
    <w:qFormat/>
    <w:rsid w:val="00F222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22288"/>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F22288"/>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F2228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22288"/>
    <w:rPr>
      <w:rFonts w:ascii="Arial" w:hAnsi="Arial" w:cs="Arial" w:hint="default"/>
      <w:color w:val="000000"/>
      <w:sz w:val="18"/>
      <w:szCs w:val="18"/>
      <w:u w:val="none"/>
      <w:vertAlign w:val="superscript"/>
    </w:rPr>
  </w:style>
  <w:style w:type="character" w:customStyle="1" w:styleId="font31">
    <w:name w:val="font31"/>
    <w:basedOn w:val="DefaultParagraphFont"/>
    <w:qFormat/>
    <w:rsid w:val="00F22288"/>
    <w:rPr>
      <w:rFonts w:ascii="Arial" w:hAnsi="Arial" w:cs="Arial" w:hint="default"/>
      <w:color w:val="000000"/>
      <w:sz w:val="18"/>
      <w:szCs w:val="18"/>
      <w:u w:val="none"/>
    </w:rPr>
  </w:style>
  <w:style w:type="character" w:customStyle="1" w:styleId="font21">
    <w:name w:val="font21"/>
    <w:basedOn w:val="DefaultParagraphFont"/>
    <w:qFormat/>
    <w:rsid w:val="00F22288"/>
    <w:rPr>
      <w:rFonts w:ascii="Arial" w:hAnsi="Arial" w:cs="Arial" w:hint="default"/>
      <w:color w:val="000000"/>
      <w:sz w:val="18"/>
      <w:szCs w:val="18"/>
      <w:u w:val="none"/>
    </w:rPr>
  </w:style>
  <w:style w:type="paragraph" w:styleId="MacroText">
    <w:name w:val="macro"/>
    <w:link w:val="MacroTextChar"/>
    <w:uiPriority w:val="99"/>
    <w:unhideWhenUsed/>
    <w:qFormat/>
    <w:rsid w:val="00F222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22288"/>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22288"/>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22288"/>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22288"/>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22288"/>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22288"/>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22288"/>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22288"/>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22288"/>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2288"/>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22288"/>
    <w:rPr>
      <w:b/>
      <w:bCs/>
      <w:i/>
      <w:iCs/>
      <w:color w:val="4F81BD"/>
    </w:rPr>
  </w:style>
  <w:style w:type="table" w:customStyle="1" w:styleId="24">
    <w:name w:val="网格型2"/>
    <w:basedOn w:val="TableNormal"/>
    <w:qFormat/>
    <w:rsid w:val="00F22288"/>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2288"/>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22288"/>
    <w:rPr>
      <w:smallCaps/>
      <w:color w:val="5A5A5A"/>
    </w:rPr>
  </w:style>
  <w:style w:type="table" w:customStyle="1" w:styleId="115">
    <w:name w:val="网格型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22288"/>
    <w:rPr>
      <w:rFonts w:ascii="CG Times (WN)" w:eastAsia="Times New Roman" w:hAnsi="CG Times (WN)" w:cs="Times New Roman"/>
      <w:sz w:val="20"/>
      <w:szCs w:val="20"/>
      <w:lang w:val="en-GB"/>
    </w:rPr>
  </w:style>
  <w:style w:type="character" w:customStyle="1" w:styleId="Style104">
    <w:name w:val="_Style 104"/>
    <w:uiPriority w:val="31"/>
    <w:qFormat/>
    <w:rsid w:val="00F22288"/>
    <w:rPr>
      <w:smallCaps/>
      <w:color w:val="5A5A5A"/>
    </w:rPr>
  </w:style>
  <w:style w:type="table" w:customStyle="1" w:styleId="TableGrid91">
    <w:name w:val="Table Grid9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2288"/>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228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22288"/>
    <w:rPr>
      <w:rFonts w:ascii="Times New Roman" w:eastAsia="MS Mincho" w:hAnsi="Times New Roman" w:cs="Times New Roman"/>
      <w:sz w:val="20"/>
      <w:szCs w:val="20"/>
      <w:lang w:val="en-GB"/>
    </w:rPr>
  </w:style>
  <w:style w:type="paragraph" w:customStyle="1" w:styleId="1e">
    <w:name w:val="変更箇所1"/>
    <w:semiHidden/>
    <w:qFormat/>
    <w:rsid w:val="00F22288"/>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22288"/>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basedOn w:val="DefaultParagraphFont"/>
    <w:qFormat/>
    <w:rsid w:val="00F2228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22288"/>
    <w:rPr>
      <w:rFonts w:ascii="Times New Roman" w:eastAsia="MS Mincho" w:hAnsi="Times New Roman" w:cs="Times New Roman"/>
      <w:sz w:val="20"/>
      <w:szCs w:val="20"/>
      <w:lang w:val="it-IT" w:eastAsia="en-GB"/>
    </w:rPr>
  </w:style>
  <w:style w:type="character" w:customStyle="1" w:styleId="Char3">
    <w:name w:val="参考资料列表 Char"/>
    <w:link w:val="a7"/>
    <w:qFormat/>
    <w:locked/>
    <w:rsid w:val="00F22288"/>
    <w:rPr>
      <w:rFonts w:ascii="Calibri" w:eastAsia="SimSun" w:hAnsi="Calibri"/>
      <w:kern w:val="2"/>
      <w:sz w:val="21"/>
    </w:rPr>
  </w:style>
  <w:style w:type="paragraph" w:customStyle="1" w:styleId="a7">
    <w:name w:val="参考资料列表"/>
    <w:basedOn w:val="List"/>
    <w:link w:val="Char3"/>
    <w:qFormat/>
    <w:rsid w:val="00F22288"/>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22288"/>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F22288"/>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9">
    <w:name w:val="标题线"/>
    <w:basedOn w:val="Normal"/>
    <w:uiPriority w:val="99"/>
    <w:qFormat/>
    <w:rsid w:val="00F22288"/>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22288"/>
    <w:rPr>
      <w:rFonts w:ascii="Arial" w:eastAsia="MS Mincho" w:hAnsi="Arial"/>
      <w:kern w:val="2"/>
      <w:szCs w:val="24"/>
    </w:rPr>
  </w:style>
  <w:style w:type="paragraph" w:customStyle="1" w:styleId="Doc-text2">
    <w:name w:val="Doc-text2"/>
    <w:basedOn w:val="Normal"/>
    <w:link w:val="Doc-text2Char"/>
    <w:qFormat/>
    <w:rsid w:val="00F22288"/>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2228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2288"/>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22288"/>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22288"/>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2228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2288"/>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22288"/>
    <w:pPr>
      <w:spacing w:before="120" w:after="120"/>
    </w:pPr>
    <w:rPr>
      <w:rFonts w:ascii="Book Antiqua" w:hAnsi="Book Antiqua"/>
      <w:b/>
    </w:rPr>
  </w:style>
  <w:style w:type="paragraph" w:customStyle="1" w:styleId="abstract">
    <w:name w:val="abstract"/>
    <w:basedOn w:val="Normal"/>
    <w:next w:val="Normal"/>
    <w:uiPriority w:val="99"/>
    <w:qFormat/>
    <w:rsid w:val="00F22288"/>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22288"/>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22288"/>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2228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228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2288"/>
  </w:style>
  <w:style w:type="paragraph" w:customStyle="1" w:styleId="2ChapterXXStatementh22Header2l2Level2Headhea">
    <w:name w:val="样式 标题 2Chapter X.X. Statementh22Header 2l2Level 2 Headhea..."/>
    <w:basedOn w:val="Heading2"/>
    <w:uiPriority w:val="99"/>
    <w:qFormat/>
    <w:rsid w:val="00F222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2228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22288"/>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22288"/>
    <w:rPr>
      <w:rFonts w:ascii="Calibri" w:eastAsia="SimSun" w:hAnsi="Calibri"/>
      <w:b/>
      <w:kern w:val="2"/>
      <w:sz w:val="24"/>
      <w:u w:val="single"/>
      <w:lang w:eastAsia="ko-KR"/>
    </w:rPr>
  </w:style>
  <w:style w:type="paragraph" w:customStyle="1" w:styleId="TJ">
    <w:name w:val="TJ"/>
    <w:basedOn w:val="Normal"/>
    <w:link w:val="TJChar"/>
    <w:qFormat/>
    <w:rsid w:val="00F22288"/>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2288"/>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2288"/>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22288"/>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22288"/>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22288"/>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22288"/>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222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2288"/>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22288"/>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b">
    <w:name w:val="文稿抬头"/>
    <w:qFormat/>
    <w:rsid w:val="00F22288"/>
    <w:rPr>
      <w:rFonts w:ascii="MS Mincho" w:eastAsia="MS Mincho" w:hAnsi="MS Mincho" w:hint="eastAsia"/>
      <w:b/>
      <w:bCs/>
      <w:sz w:val="24"/>
    </w:rPr>
  </w:style>
  <w:style w:type="character" w:customStyle="1" w:styleId="BodyTextChar2">
    <w:name w:val="Body Text Char2"/>
    <w:qFormat/>
    <w:locked/>
    <w:rsid w:val="00F22288"/>
    <w:rPr>
      <w:sz w:val="24"/>
      <w:lang w:val="en-US" w:eastAsia="en-US"/>
    </w:rPr>
  </w:style>
  <w:style w:type="character" w:customStyle="1" w:styleId="NMPHeading1Char2">
    <w:name w:val="NMP Heading 1 Char2"/>
    <w:qFormat/>
    <w:rsid w:val="00F22288"/>
    <w:rPr>
      <w:rFonts w:ascii="Arial" w:hAnsi="Arial" w:cs="Arial" w:hint="default"/>
      <w:sz w:val="36"/>
      <w:lang w:val="en-GB" w:eastAsia="en-US" w:bidi="ar-SA"/>
    </w:rPr>
  </w:style>
  <w:style w:type="character" w:customStyle="1" w:styleId="font41">
    <w:name w:val="font41"/>
    <w:basedOn w:val="DefaultParagraphFont"/>
    <w:qFormat/>
    <w:rsid w:val="00F22288"/>
    <w:rPr>
      <w:rFonts w:ascii="Arial" w:hAnsi="Arial" w:cs="Arial" w:hint="default"/>
      <w:color w:val="000000"/>
      <w:sz w:val="18"/>
      <w:szCs w:val="18"/>
      <w:u w:val="none"/>
    </w:rPr>
  </w:style>
  <w:style w:type="table" w:customStyle="1" w:styleId="26">
    <w:name w:val="古典型 26"/>
    <w:basedOn w:val="TableNormal"/>
    <w:semiHidden/>
    <w:unhideWhenUsed/>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228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2288"/>
    <w:rPr>
      <w:rFonts w:ascii="Times New Roman" w:eastAsia="SimSun" w:hAnsi="Times New Roman" w:cs="Times New Roman"/>
      <w:sz w:val="20"/>
      <w:szCs w:val="20"/>
      <w:lang w:val="en-GB"/>
    </w:rPr>
  </w:style>
  <w:style w:type="character" w:customStyle="1" w:styleId="SubtleReference1">
    <w:name w:val="Subtle Reference1"/>
    <w:uiPriority w:val="31"/>
    <w:qFormat/>
    <w:rsid w:val="00F22288"/>
    <w:rPr>
      <w:smallCaps/>
      <w:color w:val="C0504D"/>
      <w:u w:val="single"/>
    </w:rPr>
  </w:style>
  <w:style w:type="table" w:customStyle="1" w:styleId="417">
    <w:name w:val="无格式表格 41"/>
    <w:basedOn w:val="TableNormal"/>
    <w:uiPriority w:val="44"/>
    <w:qFormat/>
    <w:rsid w:val="00F22288"/>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1909</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10</cp:revision>
  <dcterms:created xsi:type="dcterms:W3CDTF">2022-04-18T20:00:00Z</dcterms:created>
  <dcterms:modified xsi:type="dcterms:W3CDTF">2022-04-22T22:58:00Z</dcterms:modified>
</cp:coreProperties>
</file>